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1850" w:rsidRPr="006B6AB2" w:rsidRDefault="00B51850" w:rsidP="00753612">
      <w:pPr>
        <w:pStyle w:val="ConsPlusTitle"/>
        <w:jc w:val="right"/>
        <w:rPr>
          <w:rFonts w:ascii="Times New Roman" w:hAnsi="Times New Roman" w:cs="Times New Roman"/>
          <w:b w:val="0"/>
          <w:sz w:val="26"/>
          <w:szCs w:val="26"/>
        </w:rPr>
      </w:pPr>
      <w:r w:rsidRPr="006B6AB2">
        <w:rPr>
          <w:rFonts w:ascii="Times New Roman" w:hAnsi="Times New Roman" w:cs="Times New Roman"/>
          <w:b w:val="0"/>
          <w:sz w:val="26"/>
          <w:szCs w:val="26"/>
        </w:rPr>
        <w:t>Приложение</w:t>
      </w:r>
    </w:p>
    <w:p w:rsidR="00B51850" w:rsidRDefault="00B51850" w:rsidP="00753612">
      <w:pPr>
        <w:pStyle w:val="ConsPlusTitle"/>
        <w:jc w:val="right"/>
        <w:rPr>
          <w:rFonts w:ascii="Times New Roman" w:hAnsi="Times New Roman" w:cs="Times New Roman"/>
          <w:b w:val="0"/>
          <w:sz w:val="26"/>
          <w:szCs w:val="26"/>
        </w:rPr>
      </w:pPr>
      <w:r>
        <w:rPr>
          <w:rFonts w:ascii="Times New Roman" w:hAnsi="Times New Roman" w:cs="Times New Roman"/>
          <w:b w:val="0"/>
          <w:sz w:val="26"/>
          <w:szCs w:val="26"/>
        </w:rPr>
        <w:t>к</w:t>
      </w:r>
      <w:r w:rsidRPr="006B6AB2">
        <w:rPr>
          <w:rFonts w:ascii="Times New Roman" w:hAnsi="Times New Roman" w:cs="Times New Roman"/>
          <w:b w:val="0"/>
          <w:sz w:val="26"/>
          <w:szCs w:val="26"/>
        </w:rPr>
        <w:t xml:space="preserve"> постановлению главы</w:t>
      </w:r>
    </w:p>
    <w:p w:rsidR="00B51850" w:rsidRDefault="00B51850" w:rsidP="00753612">
      <w:pPr>
        <w:pStyle w:val="ConsPlusTitle"/>
        <w:jc w:val="right"/>
        <w:rPr>
          <w:rFonts w:ascii="Times New Roman" w:hAnsi="Times New Roman" w:cs="Times New Roman"/>
          <w:b w:val="0"/>
          <w:sz w:val="26"/>
          <w:szCs w:val="26"/>
        </w:rPr>
      </w:pPr>
      <w:r>
        <w:rPr>
          <w:rFonts w:ascii="Times New Roman" w:hAnsi="Times New Roman" w:cs="Times New Roman"/>
          <w:b w:val="0"/>
          <w:sz w:val="26"/>
          <w:szCs w:val="26"/>
        </w:rPr>
        <w:t>муниципального образования</w:t>
      </w:r>
    </w:p>
    <w:p w:rsidR="00B51850" w:rsidRDefault="00B51850" w:rsidP="00753612">
      <w:pPr>
        <w:pStyle w:val="ConsPlusTitle"/>
        <w:jc w:val="right"/>
        <w:rPr>
          <w:rFonts w:ascii="Times New Roman" w:hAnsi="Times New Roman" w:cs="Times New Roman"/>
          <w:b w:val="0"/>
          <w:sz w:val="26"/>
          <w:szCs w:val="26"/>
        </w:rPr>
      </w:pPr>
      <w:r>
        <w:rPr>
          <w:rFonts w:ascii="Times New Roman" w:hAnsi="Times New Roman" w:cs="Times New Roman"/>
          <w:b w:val="0"/>
          <w:sz w:val="26"/>
          <w:szCs w:val="26"/>
        </w:rPr>
        <w:t>Октябрьский район</w:t>
      </w:r>
    </w:p>
    <w:p w:rsidR="00B51850" w:rsidRDefault="00B51850" w:rsidP="00753612">
      <w:pPr>
        <w:pStyle w:val="ConsPlusTitle"/>
        <w:tabs>
          <w:tab w:val="left" w:pos="6225"/>
        </w:tabs>
        <w:jc w:val="right"/>
        <w:rPr>
          <w:rFonts w:ascii="Times New Roman" w:hAnsi="Times New Roman" w:cs="Times New Roman"/>
          <w:b w:val="0"/>
          <w:sz w:val="26"/>
          <w:szCs w:val="26"/>
        </w:rPr>
      </w:pPr>
      <w:r>
        <w:rPr>
          <w:rFonts w:ascii="Times New Roman" w:hAnsi="Times New Roman" w:cs="Times New Roman"/>
          <w:b w:val="0"/>
          <w:sz w:val="26"/>
          <w:szCs w:val="26"/>
        </w:rPr>
        <w:tab/>
        <w:t>от</w:t>
      </w:r>
      <w:r w:rsidR="00524B6A">
        <w:rPr>
          <w:rFonts w:ascii="Times New Roman" w:hAnsi="Times New Roman" w:cs="Times New Roman"/>
          <w:b w:val="0"/>
          <w:sz w:val="26"/>
          <w:szCs w:val="26"/>
        </w:rPr>
        <w:t xml:space="preserve"> 11.12.2014 </w:t>
      </w:r>
      <w:r>
        <w:rPr>
          <w:rFonts w:ascii="Times New Roman" w:hAnsi="Times New Roman" w:cs="Times New Roman"/>
          <w:b w:val="0"/>
          <w:sz w:val="26"/>
          <w:szCs w:val="26"/>
        </w:rPr>
        <w:t>№</w:t>
      </w:r>
      <w:r w:rsidR="00524B6A">
        <w:rPr>
          <w:rFonts w:ascii="Times New Roman" w:hAnsi="Times New Roman" w:cs="Times New Roman"/>
          <w:b w:val="0"/>
          <w:sz w:val="26"/>
          <w:szCs w:val="26"/>
        </w:rPr>
        <w:t xml:space="preserve"> 921</w:t>
      </w:r>
    </w:p>
    <w:p w:rsidR="00B51850" w:rsidRPr="006B6AB2" w:rsidRDefault="00B51850" w:rsidP="00753612">
      <w:pPr>
        <w:pStyle w:val="ConsPlusTitle"/>
        <w:tabs>
          <w:tab w:val="left" w:pos="6225"/>
        </w:tabs>
        <w:jc w:val="right"/>
        <w:rPr>
          <w:rFonts w:ascii="Times New Roman" w:hAnsi="Times New Roman" w:cs="Times New Roman"/>
          <w:b w:val="0"/>
          <w:sz w:val="26"/>
          <w:szCs w:val="26"/>
        </w:rPr>
      </w:pPr>
    </w:p>
    <w:p w:rsidR="00B51850" w:rsidRDefault="00B51850" w:rsidP="00B51850">
      <w:pPr>
        <w:pStyle w:val="ConsPlusTitle"/>
        <w:jc w:val="center"/>
        <w:rPr>
          <w:rFonts w:ascii="Times New Roman" w:hAnsi="Times New Roman" w:cs="Times New Roman"/>
          <w:sz w:val="26"/>
          <w:szCs w:val="26"/>
        </w:rPr>
      </w:pPr>
    </w:p>
    <w:p w:rsidR="00B51850" w:rsidRPr="005D598E" w:rsidRDefault="0073093D" w:rsidP="00B51850">
      <w:pPr>
        <w:pStyle w:val="ConsPlusTitle"/>
        <w:jc w:val="center"/>
        <w:rPr>
          <w:rFonts w:ascii="Times New Roman" w:hAnsi="Times New Roman" w:cs="Times New Roman"/>
          <w:sz w:val="26"/>
          <w:szCs w:val="26"/>
        </w:rPr>
      </w:pPr>
      <w:r>
        <w:rPr>
          <w:rFonts w:ascii="Times New Roman" w:hAnsi="Times New Roman" w:cs="Times New Roman"/>
          <w:sz w:val="26"/>
          <w:szCs w:val="26"/>
        </w:rPr>
        <w:t>Административный регламент</w:t>
      </w:r>
    </w:p>
    <w:p w:rsidR="00B51850" w:rsidRPr="0073093D" w:rsidRDefault="00B51850" w:rsidP="0073093D">
      <w:pPr>
        <w:pStyle w:val="ConsPlusTitle"/>
        <w:jc w:val="center"/>
        <w:rPr>
          <w:rFonts w:ascii="Times New Roman" w:hAnsi="Times New Roman" w:cs="Times New Roman"/>
          <w:sz w:val="26"/>
          <w:szCs w:val="26"/>
        </w:rPr>
      </w:pPr>
      <w:r w:rsidRPr="005D598E">
        <w:rPr>
          <w:rFonts w:ascii="Times New Roman" w:hAnsi="Times New Roman" w:cs="Times New Roman"/>
          <w:sz w:val="26"/>
          <w:szCs w:val="26"/>
        </w:rPr>
        <w:t>муниципального образования Октябрьский район</w:t>
      </w:r>
      <w:r w:rsidR="0073093D">
        <w:rPr>
          <w:rFonts w:ascii="Times New Roman" w:hAnsi="Times New Roman" w:cs="Times New Roman"/>
          <w:sz w:val="26"/>
          <w:szCs w:val="26"/>
        </w:rPr>
        <w:t xml:space="preserve"> </w:t>
      </w:r>
      <w:r w:rsidRPr="005D598E">
        <w:rPr>
          <w:rFonts w:ascii="Times New Roman" w:hAnsi="Times New Roman" w:cs="Times New Roman"/>
          <w:sz w:val="26"/>
          <w:szCs w:val="26"/>
        </w:rPr>
        <w:t>предоставления муниципальной услуги</w:t>
      </w:r>
      <w:r w:rsidR="0073093D">
        <w:rPr>
          <w:rFonts w:ascii="Times New Roman" w:hAnsi="Times New Roman" w:cs="Times New Roman"/>
          <w:sz w:val="26"/>
          <w:szCs w:val="26"/>
        </w:rPr>
        <w:t xml:space="preserve"> </w:t>
      </w:r>
      <w:r w:rsidRPr="0073093D">
        <w:rPr>
          <w:rFonts w:ascii="Times New Roman" w:hAnsi="Times New Roman" w:cs="Times New Roman"/>
          <w:sz w:val="26"/>
          <w:szCs w:val="26"/>
        </w:rPr>
        <w:t>«Выдача  разрешения на вступление в брак лицам, достигшим возраста шестнадцати лет»</w:t>
      </w:r>
    </w:p>
    <w:p w:rsidR="0073093D" w:rsidRPr="00612F70" w:rsidRDefault="0073093D" w:rsidP="0073093D">
      <w:pPr>
        <w:pStyle w:val="ConsPlusTitle"/>
        <w:jc w:val="center"/>
        <w:rPr>
          <w:rFonts w:ascii="Times New Roman" w:hAnsi="Times New Roman"/>
          <w:sz w:val="26"/>
          <w:szCs w:val="26"/>
        </w:rPr>
      </w:pPr>
    </w:p>
    <w:p w:rsidR="006C5849" w:rsidRPr="00064CFE" w:rsidRDefault="006C5849" w:rsidP="00BF299D">
      <w:pPr>
        <w:pStyle w:val="ConsPlusNormal"/>
        <w:spacing w:after="240"/>
        <w:jc w:val="center"/>
        <w:outlineLvl w:val="1"/>
        <w:rPr>
          <w:rFonts w:ascii="Times New Roman" w:hAnsi="Times New Roman"/>
          <w:b/>
        </w:rPr>
      </w:pPr>
      <w:r w:rsidRPr="00064CFE">
        <w:rPr>
          <w:rFonts w:ascii="Times New Roman" w:hAnsi="Times New Roman"/>
          <w:b/>
        </w:rPr>
        <w:t>1. Общие положения</w:t>
      </w:r>
    </w:p>
    <w:p w:rsidR="006C5849" w:rsidRPr="00064CFE" w:rsidRDefault="006C5849" w:rsidP="00BF299D">
      <w:pPr>
        <w:pStyle w:val="ConsPlusNormal"/>
        <w:spacing w:after="240"/>
        <w:jc w:val="center"/>
        <w:outlineLvl w:val="2"/>
        <w:rPr>
          <w:rFonts w:ascii="Times New Roman" w:hAnsi="Times New Roman"/>
          <w:b/>
        </w:rPr>
      </w:pPr>
      <w:r w:rsidRPr="00064CFE">
        <w:rPr>
          <w:rFonts w:ascii="Times New Roman" w:hAnsi="Times New Roman"/>
          <w:b/>
        </w:rPr>
        <w:t>Предмет регулирования административного регламента</w:t>
      </w:r>
    </w:p>
    <w:p w:rsidR="006C5849" w:rsidRPr="000C5255" w:rsidRDefault="006C5849" w:rsidP="00DC6AE7">
      <w:pPr>
        <w:widowControl w:val="0"/>
        <w:autoSpaceDE w:val="0"/>
        <w:autoSpaceDN w:val="0"/>
        <w:adjustRightInd w:val="0"/>
        <w:spacing w:line="240" w:lineRule="auto"/>
        <w:ind w:firstLine="540"/>
        <w:jc w:val="both"/>
      </w:pPr>
      <w:r w:rsidRPr="0073093D">
        <w:rPr>
          <w:sz w:val="26"/>
          <w:szCs w:val="26"/>
        </w:rPr>
        <w:t xml:space="preserve">1.1. </w:t>
      </w:r>
      <w:proofErr w:type="gramStart"/>
      <w:r w:rsidR="0073093D" w:rsidRPr="0073093D">
        <w:rPr>
          <w:sz w:val="26"/>
          <w:szCs w:val="26"/>
        </w:rPr>
        <w:t>Административный регламент муниципального образования Октябрьский район предоставления муниципальной услуги</w:t>
      </w:r>
      <w:r w:rsidR="0073093D">
        <w:t xml:space="preserve"> </w:t>
      </w:r>
      <w:r w:rsidR="0073093D" w:rsidRPr="0073093D">
        <w:rPr>
          <w:sz w:val="26"/>
          <w:szCs w:val="26"/>
        </w:rPr>
        <w:t>«Выдача разрешения на вступление в брак лицам, достигшим возраста шестнадцати лет»</w:t>
      </w:r>
      <w:r w:rsidR="00DC6AE7">
        <w:rPr>
          <w:sz w:val="20"/>
          <w:szCs w:val="20"/>
        </w:rPr>
        <w:t xml:space="preserve"> </w:t>
      </w:r>
      <w:r w:rsidR="00DC6AE7" w:rsidRPr="00064CFE">
        <w:t xml:space="preserve"> </w:t>
      </w:r>
      <w:r w:rsidRPr="0073093D">
        <w:rPr>
          <w:sz w:val="26"/>
          <w:szCs w:val="26"/>
        </w:rPr>
        <w:t>(далее - административный регламент), определяет порядок, сроки и последовательность действий (административных процедур), формы контроля за исполнением, ответственность должностных лиц органов, предоставляющих муниципальные услуги, за несоблюдение ими требований регламентов при выполнении административных процедур (действий), порядок обжалования действий (бездействия) должностного лица, а также</w:t>
      </w:r>
      <w:proofErr w:type="gramEnd"/>
      <w:r w:rsidRPr="0073093D">
        <w:rPr>
          <w:sz w:val="26"/>
          <w:szCs w:val="26"/>
        </w:rPr>
        <w:t xml:space="preserve"> принимаемого им решения при предоставлении муниципальной услуги (далее – муниципальная услуга).</w:t>
      </w:r>
    </w:p>
    <w:p w:rsidR="006C5849" w:rsidRPr="000C5255" w:rsidRDefault="006C5849" w:rsidP="00BF299D">
      <w:pPr>
        <w:pStyle w:val="ConsPlusNormal"/>
        <w:ind w:firstLine="709"/>
        <w:jc w:val="both"/>
        <w:rPr>
          <w:rFonts w:ascii="Times New Roman" w:hAnsi="Times New Roman"/>
        </w:rPr>
      </w:pPr>
      <w:proofErr w:type="gramStart"/>
      <w:r w:rsidRPr="000C5255">
        <w:rPr>
          <w:rFonts w:ascii="Times New Roman" w:hAnsi="Times New Roman"/>
        </w:rPr>
        <w:t xml:space="preserve">Настоящий административный регламент разработан в целях </w:t>
      </w:r>
      <w:r w:rsidRPr="00817DC9">
        <w:rPr>
          <w:rFonts w:ascii="Times New Roman" w:hAnsi="Times New Roman"/>
        </w:rPr>
        <w:t>упорядочения административных процедур и административных действий,</w:t>
      </w:r>
      <w:r>
        <w:rPr>
          <w:rFonts w:ascii="Times New Roman" w:hAnsi="Times New Roman"/>
        </w:rPr>
        <w:t xml:space="preserve"> </w:t>
      </w:r>
      <w:r w:rsidRPr="000C5255">
        <w:rPr>
          <w:rFonts w:ascii="Times New Roman" w:hAnsi="Times New Roman"/>
        </w:rPr>
        <w:t xml:space="preserve">повышения качества предоставления и доступности муниципальной услуги, устранения избыточных </w:t>
      </w:r>
      <w:r>
        <w:rPr>
          <w:rFonts w:ascii="Times New Roman" w:hAnsi="Times New Roman"/>
        </w:rPr>
        <w:t>действий</w:t>
      </w:r>
      <w:r w:rsidRPr="000C5255">
        <w:rPr>
          <w:rFonts w:ascii="Times New Roman" w:hAnsi="Times New Roman"/>
        </w:rPr>
        <w:t xml:space="preserve"> и избыточных административных </w:t>
      </w:r>
      <w:r>
        <w:rPr>
          <w:rFonts w:ascii="Times New Roman" w:hAnsi="Times New Roman"/>
        </w:rPr>
        <w:t>процедур</w:t>
      </w:r>
      <w:r w:rsidRPr="000C5255">
        <w:rPr>
          <w:rFonts w:ascii="Times New Roman" w:hAnsi="Times New Roman"/>
        </w:rPr>
        <w:t xml:space="preserve">, сокращения количества документов, </w:t>
      </w:r>
      <w:r w:rsidRPr="00817DC9">
        <w:rPr>
          <w:rFonts w:ascii="Times New Roman" w:hAnsi="Times New Roman"/>
        </w:rPr>
        <w:t xml:space="preserve">представляемых заявителями для </w:t>
      </w:r>
      <w:r>
        <w:rPr>
          <w:rFonts w:ascii="Times New Roman" w:hAnsi="Times New Roman"/>
        </w:rPr>
        <w:t>получения</w:t>
      </w:r>
      <w:r w:rsidRPr="00817DC9">
        <w:rPr>
          <w:rFonts w:ascii="Times New Roman" w:hAnsi="Times New Roman"/>
        </w:rPr>
        <w:t xml:space="preserve"> </w:t>
      </w:r>
      <w:r>
        <w:rPr>
          <w:rFonts w:ascii="Times New Roman" w:hAnsi="Times New Roman"/>
        </w:rPr>
        <w:t>муниципальной</w:t>
      </w:r>
      <w:r w:rsidRPr="00817DC9">
        <w:rPr>
          <w:rFonts w:ascii="Times New Roman" w:hAnsi="Times New Roman"/>
        </w:rPr>
        <w:t xml:space="preserve">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w:t>
      </w:r>
      <w:r>
        <w:rPr>
          <w:rFonts w:ascii="Times New Roman" w:hAnsi="Times New Roman"/>
        </w:rPr>
        <w:t>муниципальной</w:t>
      </w:r>
      <w:r w:rsidRPr="00817DC9">
        <w:rPr>
          <w:rFonts w:ascii="Times New Roman" w:hAnsi="Times New Roman"/>
        </w:rPr>
        <w:t xml:space="preserve"> услуги, а также сроков исполнения отдельных административных процедур и</w:t>
      </w:r>
      <w:proofErr w:type="gramEnd"/>
      <w:r w:rsidRPr="00817DC9">
        <w:rPr>
          <w:rFonts w:ascii="Times New Roman" w:hAnsi="Times New Roman"/>
        </w:rPr>
        <w:t xml:space="preserve"> административных действий в рамках предоставления </w:t>
      </w:r>
      <w:r>
        <w:rPr>
          <w:rFonts w:ascii="Times New Roman" w:hAnsi="Times New Roman"/>
        </w:rPr>
        <w:t>муниципальной</w:t>
      </w:r>
      <w:r w:rsidRPr="00817DC9">
        <w:rPr>
          <w:rFonts w:ascii="Times New Roman" w:hAnsi="Times New Roman"/>
        </w:rPr>
        <w:t xml:space="preserve"> услуги, если это не противоречит федеральным законам, нормативным правовым актам Президента Российской Федерации и Правительства Российской Федерации, нормативным правовым актам </w:t>
      </w:r>
      <w:r>
        <w:rPr>
          <w:rFonts w:ascii="Times New Roman" w:hAnsi="Times New Roman"/>
        </w:rPr>
        <w:t>Амурской</w:t>
      </w:r>
      <w:r w:rsidRPr="00817DC9">
        <w:rPr>
          <w:rFonts w:ascii="Times New Roman" w:hAnsi="Times New Roman"/>
        </w:rPr>
        <w:t xml:space="preserve"> области</w:t>
      </w:r>
      <w:r>
        <w:rPr>
          <w:rFonts w:ascii="Times New Roman" w:hAnsi="Times New Roman"/>
        </w:rPr>
        <w:t>, муниципальным правовым актам</w:t>
      </w:r>
      <w:r w:rsidRPr="000C5255">
        <w:rPr>
          <w:rFonts w:ascii="Times New Roman" w:hAnsi="Times New Roman"/>
        </w:rPr>
        <w:t>.</w:t>
      </w:r>
    </w:p>
    <w:p w:rsidR="006C5849" w:rsidRDefault="006C5849" w:rsidP="00BF299D">
      <w:pPr>
        <w:pStyle w:val="ConsPlusNormal"/>
        <w:ind w:firstLine="709"/>
        <w:jc w:val="both"/>
        <w:rPr>
          <w:rFonts w:ascii="Times New Roman" w:hAnsi="Times New Roman"/>
        </w:rPr>
      </w:pPr>
    </w:p>
    <w:p w:rsidR="006C5849" w:rsidRPr="00452714" w:rsidRDefault="006C5849" w:rsidP="00BF299D">
      <w:pPr>
        <w:pStyle w:val="ConsPlusNormal"/>
        <w:jc w:val="center"/>
        <w:rPr>
          <w:rFonts w:ascii="Times New Roman" w:hAnsi="Times New Roman"/>
          <w:b/>
        </w:rPr>
      </w:pPr>
      <w:r>
        <w:rPr>
          <w:rFonts w:ascii="Times New Roman" w:hAnsi="Times New Roman"/>
          <w:b/>
        </w:rPr>
        <w:t>О</w:t>
      </w:r>
      <w:r w:rsidRPr="00452714">
        <w:rPr>
          <w:rFonts w:ascii="Times New Roman" w:hAnsi="Times New Roman"/>
          <w:b/>
        </w:rPr>
        <w:t xml:space="preserve">писание заявителей, а также физических и юридических лиц, имеющих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соответствующими органами </w:t>
      </w:r>
      <w:r>
        <w:rPr>
          <w:rFonts w:ascii="Times New Roman" w:hAnsi="Times New Roman"/>
          <w:b/>
        </w:rPr>
        <w:t>местного самоуправления</w:t>
      </w:r>
      <w:r w:rsidRPr="00452714">
        <w:rPr>
          <w:rFonts w:ascii="Times New Roman" w:hAnsi="Times New Roman"/>
          <w:b/>
        </w:rPr>
        <w:t xml:space="preserve"> и иными организациями при предоставлении </w:t>
      </w:r>
      <w:r>
        <w:rPr>
          <w:rFonts w:ascii="Times New Roman" w:hAnsi="Times New Roman"/>
          <w:b/>
        </w:rPr>
        <w:t>муниципальной</w:t>
      </w:r>
      <w:r w:rsidRPr="00452714">
        <w:rPr>
          <w:rFonts w:ascii="Times New Roman" w:hAnsi="Times New Roman"/>
          <w:b/>
        </w:rPr>
        <w:t xml:space="preserve"> услуги</w:t>
      </w:r>
    </w:p>
    <w:p w:rsidR="006C5849" w:rsidRPr="000C5255" w:rsidRDefault="006C5849" w:rsidP="00BF299D">
      <w:pPr>
        <w:pStyle w:val="ConsPlusNormal"/>
        <w:ind w:firstLine="709"/>
        <w:jc w:val="both"/>
        <w:rPr>
          <w:rFonts w:ascii="Times New Roman" w:hAnsi="Times New Roman"/>
        </w:rPr>
      </w:pPr>
    </w:p>
    <w:p w:rsidR="006C5849" w:rsidRPr="004723FD" w:rsidRDefault="006C5849" w:rsidP="00BF299D">
      <w:pPr>
        <w:pStyle w:val="ConsPlusNormal"/>
        <w:ind w:firstLine="709"/>
        <w:jc w:val="both"/>
        <w:rPr>
          <w:rFonts w:ascii="Times New Roman" w:hAnsi="Times New Roman"/>
        </w:rPr>
      </w:pPr>
      <w:r w:rsidRPr="004723FD">
        <w:rPr>
          <w:rFonts w:ascii="Times New Roman" w:hAnsi="Times New Roman"/>
        </w:rPr>
        <w:t xml:space="preserve">1.2. Заявителями являются получатели муниципальной услуги, а также их представители, законные представители, действующие в соответствии с </w:t>
      </w:r>
      <w:r w:rsidRPr="004723FD">
        <w:rPr>
          <w:rFonts w:ascii="Times New Roman" w:hAnsi="Times New Roman"/>
        </w:rPr>
        <w:lastRenderedPageBreak/>
        <w:t>законодательством Российской Федерации, Амурской области или на основании доверенности (далее – представители).</w:t>
      </w:r>
    </w:p>
    <w:p w:rsidR="00DC6AE7" w:rsidRPr="00DC6AE7" w:rsidRDefault="006C5849" w:rsidP="00DC6AE7">
      <w:pPr>
        <w:pStyle w:val="ConsPlusNormal"/>
        <w:ind w:firstLine="720"/>
        <w:jc w:val="both"/>
        <w:rPr>
          <w:rFonts w:ascii="Times New Roman" w:hAnsi="Times New Roman"/>
        </w:rPr>
      </w:pPr>
      <w:proofErr w:type="gramStart"/>
      <w:r w:rsidRPr="00DC6AE7">
        <w:rPr>
          <w:rFonts w:ascii="Times New Roman" w:hAnsi="Times New Roman"/>
        </w:rPr>
        <w:t xml:space="preserve">К получателям муниципальной услуги </w:t>
      </w:r>
      <w:r w:rsidR="00DC6AE7">
        <w:rPr>
          <w:rFonts w:ascii="Times New Roman" w:hAnsi="Times New Roman"/>
        </w:rPr>
        <w:t xml:space="preserve">относятся </w:t>
      </w:r>
      <w:r w:rsidR="00DC6AE7" w:rsidRPr="00C118EB">
        <w:rPr>
          <w:rFonts w:ascii="Times New Roman" w:hAnsi="Times New Roman"/>
          <w:szCs w:val="26"/>
        </w:rPr>
        <w:t>граждане Российской Федерации, иностранные граждане, лица без гражданства, зарегистрированные</w:t>
      </w:r>
      <w:r w:rsidR="00DC6AE7" w:rsidRPr="00DC6AE7">
        <w:rPr>
          <w:rFonts w:ascii="Times New Roman" w:hAnsi="Times New Roman"/>
        </w:rPr>
        <w:t xml:space="preserve"> по месту жительства (пребывания) на территории муниципального образования</w:t>
      </w:r>
      <w:r w:rsidR="00C118EB">
        <w:rPr>
          <w:rFonts w:ascii="Times New Roman" w:hAnsi="Times New Roman"/>
        </w:rPr>
        <w:t xml:space="preserve"> Октябрьского района</w:t>
      </w:r>
      <w:r w:rsidR="00DC6AE7" w:rsidRPr="00DC6AE7">
        <w:rPr>
          <w:rFonts w:ascii="Times New Roman" w:hAnsi="Times New Roman"/>
        </w:rPr>
        <w:t xml:space="preserve">, достигшие возраста шестнадцати лет, но не достигшие брачного возраста - восемнадцати лет, желающие вступить в брак и имеющие в соответствии с </w:t>
      </w:r>
      <w:hyperlink r:id="rId6" w:history="1">
        <w:r w:rsidR="00DC6AE7" w:rsidRPr="00DC6AE7">
          <w:rPr>
            <w:rFonts w:ascii="Times New Roman" w:hAnsi="Times New Roman"/>
          </w:rPr>
          <w:t>пунктом 2 статьи 13</w:t>
        </w:r>
      </w:hyperlink>
      <w:r w:rsidR="00DC6AE7" w:rsidRPr="00DC6AE7">
        <w:rPr>
          <w:rFonts w:ascii="Times New Roman" w:hAnsi="Times New Roman"/>
        </w:rPr>
        <w:t xml:space="preserve"> Семейного кодекса Российской Федерации уважительные причины для вступления в брак.</w:t>
      </w:r>
      <w:proofErr w:type="gramEnd"/>
    </w:p>
    <w:p w:rsidR="006C5849" w:rsidRDefault="006C5849" w:rsidP="00DC6AE7">
      <w:pPr>
        <w:pStyle w:val="ConsPlusNormal"/>
        <w:ind w:firstLine="709"/>
        <w:jc w:val="both"/>
        <w:rPr>
          <w:rFonts w:ascii="Times New Roman" w:hAnsi="Times New Roman"/>
          <w:highlight w:val="yellow"/>
        </w:rPr>
      </w:pPr>
    </w:p>
    <w:p w:rsidR="006C5849" w:rsidRPr="00FE6A85" w:rsidRDefault="006C5849" w:rsidP="00BF299D">
      <w:pPr>
        <w:pStyle w:val="ConsPlusNormal"/>
        <w:jc w:val="center"/>
        <w:outlineLvl w:val="2"/>
        <w:rPr>
          <w:rFonts w:ascii="Times New Roman" w:hAnsi="Times New Roman"/>
          <w:b/>
        </w:rPr>
      </w:pPr>
      <w:r w:rsidRPr="00FE6A85">
        <w:rPr>
          <w:rFonts w:ascii="Times New Roman" w:hAnsi="Times New Roman"/>
          <w:b/>
        </w:rPr>
        <w:t>Требования к порядку информирования</w:t>
      </w:r>
    </w:p>
    <w:p w:rsidR="00C118EB" w:rsidRPr="00C118EB" w:rsidRDefault="006C5849" w:rsidP="00C118EB">
      <w:pPr>
        <w:pStyle w:val="ConsPlusNormal"/>
        <w:jc w:val="center"/>
        <w:rPr>
          <w:rFonts w:ascii="Times New Roman" w:hAnsi="Times New Roman"/>
          <w:b/>
        </w:rPr>
      </w:pPr>
      <w:r w:rsidRPr="00FE6A85">
        <w:rPr>
          <w:rFonts w:ascii="Times New Roman" w:hAnsi="Times New Roman"/>
          <w:b/>
        </w:rPr>
        <w:t>о порядке предоставления муниципальной услуги</w:t>
      </w:r>
    </w:p>
    <w:p w:rsidR="00C118EB" w:rsidRDefault="00C118EB" w:rsidP="00BF299D">
      <w:pPr>
        <w:pStyle w:val="ConsPlusNormal"/>
        <w:ind w:firstLine="709"/>
        <w:jc w:val="both"/>
        <w:rPr>
          <w:rFonts w:ascii="Times New Roman" w:hAnsi="Times New Roman"/>
        </w:rPr>
      </w:pPr>
    </w:p>
    <w:p w:rsidR="00C118EB" w:rsidRPr="00FE6A85" w:rsidRDefault="00C118EB" w:rsidP="00C118EB">
      <w:pPr>
        <w:pStyle w:val="ConsPlusNormal"/>
        <w:ind w:firstLine="709"/>
        <w:jc w:val="both"/>
        <w:rPr>
          <w:rFonts w:ascii="Times New Roman" w:hAnsi="Times New Roman"/>
        </w:rPr>
      </w:pPr>
      <w:r w:rsidRPr="00FE6A85">
        <w:rPr>
          <w:rFonts w:ascii="Times New Roman" w:hAnsi="Times New Roman"/>
        </w:rPr>
        <w:t xml:space="preserve">1.3. </w:t>
      </w:r>
      <w:proofErr w:type="gramStart"/>
      <w:r w:rsidRPr="00F2074A">
        <w:rPr>
          <w:rFonts w:ascii="Times New Roman" w:hAnsi="Times New Roman"/>
          <w:szCs w:val="26"/>
        </w:rPr>
        <w:t xml:space="preserve">Муниципальная услуга предоставляется Отделом </w:t>
      </w:r>
      <w:r>
        <w:rPr>
          <w:rFonts w:ascii="Times New Roman" w:hAnsi="Times New Roman"/>
          <w:szCs w:val="26"/>
        </w:rPr>
        <w:t xml:space="preserve">образования администрации Октябрьского района </w:t>
      </w:r>
      <w:r w:rsidRPr="00F2074A">
        <w:rPr>
          <w:rFonts w:ascii="Times New Roman" w:hAnsi="Times New Roman"/>
          <w:szCs w:val="26"/>
        </w:rPr>
        <w:t>(далее – Отдел),</w:t>
      </w:r>
      <w:r>
        <w:rPr>
          <w:szCs w:val="26"/>
        </w:rPr>
        <w:t xml:space="preserve"> </w:t>
      </w:r>
      <w:r w:rsidRPr="00FE6A85">
        <w:rPr>
          <w:rFonts w:ascii="Times New Roman" w:hAnsi="Times New Roman"/>
        </w:rPr>
        <w:t>Информация о местах нахождения</w:t>
      </w:r>
      <w:r>
        <w:rPr>
          <w:rFonts w:ascii="Times New Roman" w:hAnsi="Times New Roman"/>
        </w:rPr>
        <w:t>,</w:t>
      </w:r>
      <w:r w:rsidRPr="00FE6A85">
        <w:rPr>
          <w:rFonts w:ascii="Times New Roman" w:hAnsi="Times New Roman"/>
        </w:rPr>
        <w:t xml:space="preserve"> графике работы</w:t>
      </w:r>
      <w:r>
        <w:rPr>
          <w:rFonts w:ascii="Times New Roman" w:hAnsi="Times New Roman"/>
        </w:rPr>
        <w:t>, телефонах,</w:t>
      </w:r>
      <w:r w:rsidRPr="00FE6A85">
        <w:rPr>
          <w:rFonts w:ascii="Times New Roman" w:hAnsi="Times New Roman"/>
        </w:rPr>
        <w:t xml:space="preserve"> адресах электронной почты </w:t>
      </w:r>
      <w:r>
        <w:rPr>
          <w:rFonts w:ascii="Times New Roman" w:hAnsi="Times New Roman"/>
        </w:rPr>
        <w:t>администрации Октябрьского района, Отдела</w:t>
      </w:r>
      <w:r w:rsidRPr="00FE6A85">
        <w:rPr>
          <w:rFonts w:ascii="Times New Roman" w:hAnsi="Times New Roman"/>
        </w:rPr>
        <w:t>, предоставляющ</w:t>
      </w:r>
      <w:r>
        <w:rPr>
          <w:rFonts w:ascii="Times New Roman" w:hAnsi="Times New Roman"/>
        </w:rPr>
        <w:t>его</w:t>
      </w:r>
      <w:r w:rsidRPr="00FE6A85">
        <w:rPr>
          <w:rFonts w:ascii="Times New Roman" w:hAnsi="Times New Roman"/>
        </w:rPr>
        <w:t xml:space="preserve"> муниципальную услугу, а также </w:t>
      </w:r>
      <w:r w:rsidRPr="00F7042F">
        <w:rPr>
          <w:rFonts w:ascii="Times New Roman" w:hAnsi="Times New Roman"/>
          <w:szCs w:val="26"/>
        </w:rPr>
        <w:t>отделени</w:t>
      </w:r>
      <w:r>
        <w:rPr>
          <w:rFonts w:ascii="Times New Roman" w:hAnsi="Times New Roman"/>
          <w:szCs w:val="26"/>
        </w:rPr>
        <w:t xml:space="preserve">я </w:t>
      </w:r>
      <w:r w:rsidRPr="00F7042F">
        <w:rPr>
          <w:rFonts w:ascii="Times New Roman" w:hAnsi="Times New Roman"/>
          <w:szCs w:val="26"/>
        </w:rPr>
        <w:t>государственного автономного учреждения «Многофункциональный центр предоставления государственных и муниципальных услуг Амурской области» в Октябрьском районе (далее — МФЦ</w:t>
      </w:r>
      <w:r>
        <w:rPr>
          <w:rFonts w:ascii="Times New Roman" w:hAnsi="Times New Roman"/>
          <w:szCs w:val="26"/>
        </w:rPr>
        <w:t>)</w:t>
      </w:r>
      <w:r w:rsidRPr="00FE6A85">
        <w:rPr>
          <w:rFonts w:ascii="Times New Roman" w:hAnsi="Times New Roman"/>
        </w:rPr>
        <w:t>, содержится в Приложении 1 к административному регламенту.</w:t>
      </w:r>
      <w:proofErr w:type="gramEnd"/>
    </w:p>
    <w:p w:rsidR="00C118EB" w:rsidRPr="00FE6A85" w:rsidRDefault="00C118EB" w:rsidP="00C118EB">
      <w:pPr>
        <w:pStyle w:val="ConsPlusNormal"/>
        <w:ind w:firstLine="709"/>
        <w:jc w:val="both"/>
        <w:rPr>
          <w:rFonts w:ascii="Times New Roman" w:hAnsi="Times New Roman"/>
        </w:rPr>
      </w:pPr>
      <w:r w:rsidRPr="00FE6A85">
        <w:rPr>
          <w:rFonts w:ascii="Times New Roman" w:hAnsi="Times New Roman"/>
        </w:rPr>
        <w:t>1.4. Информация о порядке предоставления муниципальной услуги размещается:</w:t>
      </w:r>
    </w:p>
    <w:p w:rsidR="00C118EB" w:rsidRPr="00FE6A85" w:rsidRDefault="00C118EB" w:rsidP="00C118EB">
      <w:pPr>
        <w:pStyle w:val="ConsPlusNormal"/>
        <w:numPr>
          <w:ilvl w:val="0"/>
          <w:numId w:val="23"/>
        </w:numPr>
        <w:ind w:left="0" w:firstLine="709"/>
        <w:jc w:val="both"/>
        <w:rPr>
          <w:rFonts w:ascii="Times New Roman" w:hAnsi="Times New Roman"/>
        </w:rPr>
      </w:pPr>
      <w:r w:rsidRPr="00FE6A85">
        <w:rPr>
          <w:rFonts w:ascii="Times New Roman" w:hAnsi="Times New Roman"/>
        </w:rPr>
        <w:t xml:space="preserve">в электронном виде в информационно-телекоммуникационной сети Интернет (далее – сеть Интернет): </w:t>
      </w:r>
    </w:p>
    <w:p w:rsidR="00C118EB" w:rsidRPr="00FE6A85" w:rsidRDefault="00C118EB" w:rsidP="00C118EB">
      <w:pPr>
        <w:pStyle w:val="ConsPlusNormal"/>
        <w:ind w:firstLine="709"/>
        <w:jc w:val="both"/>
        <w:rPr>
          <w:rFonts w:ascii="Times New Roman" w:hAnsi="Times New Roman"/>
        </w:rPr>
      </w:pPr>
      <w:r w:rsidRPr="00FE6A85">
        <w:rPr>
          <w:rFonts w:ascii="Times New Roman" w:hAnsi="Times New Roman"/>
        </w:rPr>
        <w:t xml:space="preserve">- на официальном информационном портале </w:t>
      </w:r>
      <w:r>
        <w:rPr>
          <w:rFonts w:ascii="Times New Roman" w:hAnsi="Times New Roman"/>
        </w:rPr>
        <w:t xml:space="preserve">отдела образования </w:t>
      </w:r>
      <w:r w:rsidRPr="00F2074A">
        <w:rPr>
          <w:rFonts w:ascii="Times New Roman" w:hAnsi="Times New Roman"/>
        </w:rPr>
        <w:t>администрации Октябрьского района:</w:t>
      </w:r>
      <w:r w:rsidRPr="0090252B">
        <w:rPr>
          <w:sz w:val="28"/>
          <w:szCs w:val="28"/>
        </w:rPr>
        <w:t xml:space="preserve">: </w:t>
      </w:r>
      <w:hyperlink r:id="rId7" w:history="1">
        <w:r w:rsidRPr="00C118EB">
          <w:rPr>
            <w:rStyle w:val="ad"/>
            <w:rFonts w:ascii="Times New Roman" w:hAnsi="Times New Roman"/>
            <w:szCs w:val="26"/>
          </w:rPr>
          <w:t>http://roo-okt.ru</w:t>
        </w:r>
      </w:hyperlink>
      <w:r w:rsidRPr="00FE6A85">
        <w:rPr>
          <w:rFonts w:ascii="Times New Roman" w:hAnsi="Times New Roman"/>
        </w:rPr>
        <w:t xml:space="preserve">; </w:t>
      </w:r>
    </w:p>
    <w:p w:rsidR="00C118EB" w:rsidRPr="00FE6A85" w:rsidRDefault="00C118EB" w:rsidP="00C118EB">
      <w:pPr>
        <w:pStyle w:val="ConsPlusNormal"/>
        <w:ind w:firstLine="709"/>
        <w:jc w:val="both"/>
        <w:rPr>
          <w:rFonts w:ascii="Times New Roman" w:hAnsi="Times New Roman"/>
        </w:rPr>
      </w:pPr>
      <w:r w:rsidRPr="00FE6A85">
        <w:rPr>
          <w:rFonts w:ascii="Times New Roman" w:hAnsi="Times New Roman"/>
        </w:rPr>
        <w:t xml:space="preserve">- на сайте региональной информационной системы "Портал государственных и муниципальных услуг (функций) Амурской области": http://www.gu.amurobl.ru/; </w:t>
      </w:r>
    </w:p>
    <w:p w:rsidR="00C118EB" w:rsidRPr="00FE6A85" w:rsidRDefault="00C118EB" w:rsidP="00C118EB">
      <w:pPr>
        <w:pStyle w:val="ConsPlusNormal"/>
        <w:ind w:firstLine="709"/>
        <w:jc w:val="both"/>
        <w:rPr>
          <w:rFonts w:ascii="Times New Roman" w:hAnsi="Times New Roman"/>
        </w:rPr>
      </w:pPr>
      <w:r w:rsidRPr="00FE6A85">
        <w:rPr>
          <w:rFonts w:ascii="Times New Roman" w:hAnsi="Times New Roman"/>
        </w:rPr>
        <w:t>- в государственной информационной системе "Единый портал государственных и муниципальных услуг (функ</w:t>
      </w:r>
      <w:r>
        <w:rPr>
          <w:rFonts w:ascii="Times New Roman" w:hAnsi="Times New Roman"/>
        </w:rPr>
        <w:t>ций)": http://www.gosuslugi.ru/.</w:t>
      </w:r>
    </w:p>
    <w:p w:rsidR="00C118EB" w:rsidRPr="00FE6A85" w:rsidRDefault="00C118EB" w:rsidP="00C118EB">
      <w:pPr>
        <w:pStyle w:val="ConsPlusNormal"/>
        <w:ind w:firstLine="709"/>
        <w:jc w:val="both"/>
        <w:rPr>
          <w:rFonts w:ascii="Times New Roman" w:hAnsi="Times New Roman"/>
        </w:rPr>
      </w:pPr>
      <w:r w:rsidRPr="00FE6A85">
        <w:rPr>
          <w:rFonts w:ascii="Times New Roman" w:hAnsi="Times New Roman"/>
        </w:rPr>
        <w:t>1.5. Информацию о порядке предоставления муниципальной услуги, а также сведения о ходе предоставления муниципальной услуги  можно получить:</w:t>
      </w:r>
    </w:p>
    <w:p w:rsidR="00C118EB" w:rsidRPr="00FE6A85" w:rsidRDefault="00C118EB" w:rsidP="00C118EB">
      <w:pPr>
        <w:pStyle w:val="ConsPlusNormal"/>
        <w:ind w:firstLine="709"/>
        <w:jc w:val="both"/>
        <w:rPr>
          <w:rFonts w:ascii="Times New Roman" w:hAnsi="Times New Roman"/>
        </w:rPr>
      </w:pPr>
      <w:r w:rsidRPr="00FE6A85">
        <w:rPr>
          <w:rFonts w:ascii="Times New Roman" w:hAnsi="Times New Roman"/>
        </w:rPr>
        <w:t>посредством телефонной связи по номеру;</w:t>
      </w:r>
    </w:p>
    <w:p w:rsidR="00C118EB" w:rsidRPr="00FE6A85" w:rsidRDefault="00C118EB" w:rsidP="00C118EB">
      <w:pPr>
        <w:pStyle w:val="ConsPlusNormal"/>
        <w:ind w:firstLine="709"/>
        <w:jc w:val="both"/>
        <w:rPr>
          <w:rFonts w:ascii="Times New Roman" w:hAnsi="Times New Roman"/>
        </w:rPr>
      </w:pPr>
      <w:r w:rsidRPr="00FE6A85">
        <w:rPr>
          <w:rFonts w:ascii="Times New Roman" w:hAnsi="Times New Roman"/>
        </w:rPr>
        <w:t>при личном обращении в МФЦ;</w:t>
      </w:r>
    </w:p>
    <w:p w:rsidR="00C118EB" w:rsidRPr="00FE6A85" w:rsidRDefault="00C118EB" w:rsidP="00C118EB">
      <w:pPr>
        <w:pStyle w:val="ConsPlusNormal"/>
        <w:ind w:firstLine="709"/>
        <w:jc w:val="both"/>
        <w:rPr>
          <w:rFonts w:ascii="Times New Roman" w:hAnsi="Times New Roman"/>
        </w:rPr>
      </w:pPr>
      <w:r w:rsidRPr="00FE6A85">
        <w:rPr>
          <w:rFonts w:ascii="Times New Roman" w:hAnsi="Times New Roman"/>
        </w:rPr>
        <w:t>при письменном обращении в МФЦ;</w:t>
      </w:r>
    </w:p>
    <w:p w:rsidR="00C118EB" w:rsidRPr="00FE6A85" w:rsidRDefault="00C118EB" w:rsidP="00C118EB">
      <w:pPr>
        <w:pStyle w:val="ConsPlusNormal"/>
        <w:ind w:firstLine="709"/>
        <w:jc w:val="both"/>
        <w:rPr>
          <w:rFonts w:ascii="Times New Roman" w:hAnsi="Times New Roman"/>
        </w:rPr>
      </w:pPr>
      <w:r w:rsidRPr="00FE6A85">
        <w:rPr>
          <w:rFonts w:ascii="Times New Roman" w:hAnsi="Times New Roman"/>
        </w:rPr>
        <w:t>посредством телефонной связи по номеру;</w:t>
      </w:r>
    </w:p>
    <w:p w:rsidR="00C118EB" w:rsidRPr="00FE6A85" w:rsidRDefault="00C118EB" w:rsidP="00C118EB">
      <w:pPr>
        <w:pStyle w:val="ConsPlusNormal"/>
        <w:ind w:firstLine="709"/>
        <w:jc w:val="both"/>
        <w:rPr>
          <w:rFonts w:ascii="Times New Roman" w:hAnsi="Times New Roman"/>
        </w:rPr>
      </w:pPr>
      <w:r w:rsidRPr="00FE6A85">
        <w:rPr>
          <w:rFonts w:ascii="Times New Roman" w:hAnsi="Times New Roman"/>
        </w:rPr>
        <w:t xml:space="preserve">при личном обращении в </w:t>
      </w:r>
      <w:r>
        <w:rPr>
          <w:rFonts w:ascii="Times New Roman" w:hAnsi="Times New Roman"/>
        </w:rPr>
        <w:t>Отдел</w:t>
      </w:r>
      <w:r w:rsidRPr="00FE6A85">
        <w:rPr>
          <w:rFonts w:ascii="Times New Roman" w:hAnsi="Times New Roman"/>
        </w:rPr>
        <w:t>;</w:t>
      </w:r>
    </w:p>
    <w:p w:rsidR="00C118EB" w:rsidRPr="00FE6A85" w:rsidRDefault="00C118EB" w:rsidP="00C118EB">
      <w:pPr>
        <w:pStyle w:val="ConsPlusNormal"/>
        <w:ind w:firstLine="709"/>
        <w:jc w:val="both"/>
        <w:rPr>
          <w:rFonts w:ascii="Times New Roman" w:hAnsi="Times New Roman"/>
        </w:rPr>
      </w:pPr>
      <w:r w:rsidRPr="00FE6A85">
        <w:rPr>
          <w:rFonts w:ascii="Times New Roman" w:hAnsi="Times New Roman"/>
        </w:rPr>
        <w:t xml:space="preserve">при письменном обращении в </w:t>
      </w:r>
      <w:r>
        <w:rPr>
          <w:rFonts w:ascii="Times New Roman" w:hAnsi="Times New Roman"/>
        </w:rPr>
        <w:t>Отдел</w:t>
      </w:r>
      <w:r w:rsidRPr="00FE6A85">
        <w:rPr>
          <w:rFonts w:ascii="Times New Roman" w:hAnsi="Times New Roman"/>
        </w:rPr>
        <w:t>;</w:t>
      </w:r>
    </w:p>
    <w:p w:rsidR="00C118EB" w:rsidRPr="00FE6A85" w:rsidRDefault="00C118EB" w:rsidP="00C118EB">
      <w:pPr>
        <w:pStyle w:val="ConsPlusNormal"/>
        <w:ind w:firstLine="709"/>
        <w:jc w:val="both"/>
        <w:rPr>
          <w:rFonts w:ascii="Times New Roman" w:hAnsi="Times New Roman"/>
        </w:rPr>
      </w:pPr>
      <w:r w:rsidRPr="00FE6A85">
        <w:rPr>
          <w:rFonts w:ascii="Times New Roman" w:hAnsi="Times New Roman"/>
        </w:rPr>
        <w:t>путем публичного информирования.</w:t>
      </w:r>
    </w:p>
    <w:p w:rsidR="00C118EB" w:rsidRPr="00FE6A85" w:rsidRDefault="00C118EB" w:rsidP="00C118EB">
      <w:pPr>
        <w:pStyle w:val="ConsPlusNormal"/>
        <w:ind w:firstLine="709"/>
        <w:jc w:val="both"/>
        <w:rPr>
          <w:rFonts w:ascii="Times New Roman" w:hAnsi="Times New Roman"/>
        </w:rPr>
      </w:pPr>
      <w:r w:rsidRPr="00FE6A85">
        <w:rPr>
          <w:rFonts w:ascii="Times New Roman" w:hAnsi="Times New Roman"/>
        </w:rPr>
        <w:t xml:space="preserve">1.6. Консультации по процедуре предоставления муниципальной услуги осуществляются сотрудниками </w:t>
      </w:r>
      <w:r>
        <w:rPr>
          <w:rFonts w:ascii="Times New Roman" w:hAnsi="Times New Roman"/>
        </w:rPr>
        <w:t>Отдела</w:t>
      </w:r>
      <w:r w:rsidRPr="00FE6A85">
        <w:rPr>
          <w:rFonts w:ascii="Times New Roman" w:hAnsi="Times New Roman"/>
        </w:rPr>
        <w:t xml:space="preserve"> </w:t>
      </w:r>
      <w:r w:rsidRPr="00F7042F">
        <w:rPr>
          <w:rFonts w:ascii="Times New Roman" w:hAnsi="Times New Roman"/>
        </w:rPr>
        <w:t>и (или)</w:t>
      </w:r>
      <w:r>
        <w:rPr>
          <w:rFonts w:ascii="Times New Roman" w:hAnsi="Times New Roman"/>
        </w:rPr>
        <w:t xml:space="preserve"> МФЦ</w:t>
      </w:r>
      <w:r w:rsidRPr="00FE6A85">
        <w:rPr>
          <w:rFonts w:ascii="Times New Roman" w:hAnsi="Times New Roman"/>
        </w:rPr>
        <w:t>.</w:t>
      </w:r>
    </w:p>
    <w:p w:rsidR="00C118EB" w:rsidRPr="00FE6A85" w:rsidRDefault="00C118EB" w:rsidP="00C118EB">
      <w:pPr>
        <w:pStyle w:val="ConsPlusNormal"/>
        <w:ind w:firstLine="709"/>
        <w:jc w:val="both"/>
        <w:rPr>
          <w:rFonts w:ascii="Times New Roman" w:hAnsi="Times New Roman"/>
        </w:rPr>
      </w:pPr>
      <w:r w:rsidRPr="00FE6A85">
        <w:rPr>
          <w:rFonts w:ascii="Times New Roman" w:hAnsi="Times New Roman"/>
        </w:rPr>
        <w:t xml:space="preserve">При ответах на телефонные звонки и личные обращения сотрудники </w:t>
      </w:r>
      <w:r>
        <w:rPr>
          <w:rFonts w:ascii="Times New Roman" w:hAnsi="Times New Roman"/>
        </w:rPr>
        <w:t>Отдела</w:t>
      </w:r>
      <w:r w:rsidRPr="00FE6A85">
        <w:rPr>
          <w:rFonts w:ascii="Times New Roman" w:hAnsi="Times New Roman"/>
        </w:rPr>
        <w:t xml:space="preserve"> </w:t>
      </w:r>
      <w:r w:rsidRPr="00F7042F">
        <w:rPr>
          <w:rFonts w:ascii="Times New Roman" w:hAnsi="Times New Roman"/>
        </w:rPr>
        <w:t>и (или) МФЦ, ответственные за информирование, подробно, четко и в вежливой ф</w:t>
      </w:r>
      <w:r w:rsidRPr="00FE6A85">
        <w:rPr>
          <w:rFonts w:ascii="Times New Roman" w:hAnsi="Times New Roman"/>
        </w:rPr>
        <w:t>орме информируют обратившихся заявителей по интересующим их вопросам.</w:t>
      </w:r>
    </w:p>
    <w:p w:rsidR="00C118EB" w:rsidRPr="00FE6A85" w:rsidRDefault="00C118EB" w:rsidP="00C118EB">
      <w:pPr>
        <w:pStyle w:val="ConsPlusNormal"/>
        <w:ind w:firstLine="709"/>
        <w:jc w:val="both"/>
        <w:rPr>
          <w:rFonts w:ascii="Times New Roman" w:hAnsi="Times New Roman"/>
        </w:rPr>
      </w:pPr>
      <w:r w:rsidRPr="00FE6A85">
        <w:rPr>
          <w:rFonts w:ascii="Times New Roman" w:hAnsi="Times New Roman"/>
        </w:rPr>
        <w:t>Устное информирование каждого обратившегося за информацией заявителя осуществляется не более 15 минут.</w:t>
      </w:r>
    </w:p>
    <w:p w:rsidR="00C118EB" w:rsidRPr="00FE6A85" w:rsidRDefault="00C118EB" w:rsidP="00C118EB">
      <w:pPr>
        <w:pStyle w:val="ConsPlusNormal"/>
        <w:ind w:firstLine="709"/>
        <w:jc w:val="both"/>
        <w:rPr>
          <w:rFonts w:ascii="Times New Roman" w:hAnsi="Times New Roman"/>
        </w:rPr>
      </w:pPr>
      <w:r w:rsidRPr="00FE6A85">
        <w:rPr>
          <w:rFonts w:ascii="Times New Roman" w:hAnsi="Times New Roman"/>
        </w:rPr>
        <w:t xml:space="preserve">В случае если для подготовки ответа на устное обращение требуется более </w:t>
      </w:r>
      <w:r w:rsidRPr="00FE6A85">
        <w:rPr>
          <w:rFonts w:ascii="Times New Roman" w:hAnsi="Times New Roman"/>
        </w:rPr>
        <w:lastRenderedPageBreak/>
        <w:t xml:space="preserve">продолжительное время, сотрудник </w:t>
      </w:r>
      <w:r>
        <w:rPr>
          <w:rFonts w:ascii="Times New Roman" w:hAnsi="Times New Roman"/>
        </w:rPr>
        <w:t>Отдела</w:t>
      </w:r>
      <w:r w:rsidRPr="00FE6A85">
        <w:rPr>
          <w:rFonts w:ascii="Times New Roman" w:hAnsi="Times New Roman"/>
        </w:rPr>
        <w:t xml:space="preserve"> </w:t>
      </w:r>
      <w:r w:rsidRPr="00F7042F">
        <w:rPr>
          <w:rFonts w:ascii="Times New Roman" w:hAnsi="Times New Roman"/>
        </w:rPr>
        <w:t>и (или) МФЦ</w:t>
      </w:r>
      <w:r w:rsidRPr="00FE6A85">
        <w:rPr>
          <w:rFonts w:ascii="Times New Roman" w:hAnsi="Times New Roman"/>
        </w:rPr>
        <w:t>, ответственный за информирование, предлагает заинтересованным лицам перезвонить в определенный день и в определенное время.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C118EB" w:rsidRPr="00FE6A85" w:rsidRDefault="00C118EB" w:rsidP="00C118EB">
      <w:pPr>
        <w:pStyle w:val="ConsPlusNormal"/>
        <w:ind w:firstLine="709"/>
        <w:jc w:val="both"/>
        <w:rPr>
          <w:rFonts w:ascii="Times New Roman" w:hAnsi="Times New Roman"/>
        </w:rPr>
      </w:pPr>
      <w:r w:rsidRPr="00FE6A85">
        <w:rPr>
          <w:rFonts w:ascii="Times New Roman" w:hAnsi="Times New Roman"/>
        </w:rPr>
        <w:t xml:space="preserve">В случае если предоставление информации, необходимой заявителю, не представляется возможным посредством телефона, сотрудник </w:t>
      </w:r>
      <w:r>
        <w:rPr>
          <w:rFonts w:ascii="Times New Roman" w:hAnsi="Times New Roman"/>
        </w:rPr>
        <w:t>Отдела</w:t>
      </w:r>
      <w:r w:rsidRPr="00FE6A85">
        <w:rPr>
          <w:rFonts w:ascii="Times New Roman" w:hAnsi="Times New Roman"/>
        </w:rPr>
        <w:t xml:space="preserve"> </w:t>
      </w:r>
      <w:r w:rsidRPr="00F7042F">
        <w:rPr>
          <w:rFonts w:ascii="Times New Roman" w:hAnsi="Times New Roman"/>
        </w:rPr>
        <w:t>и (или) МФЦ</w:t>
      </w:r>
      <w:r w:rsidRPr="00FE6A85">
        <w:rPr>
          <w:rFonts w:ascii="Times New Roman" w:hAnsi="Times New Roman"/>
        </w:rPr>
        <w:t xml:space="preserve">, принявший телефонный звонок, разъясняет заявителю право обратиться с письменным обращением в </w:t>
      </w:r>
      <w:r>
        <w:rPr>
          <w:rFonts w:ascii="Times New Roman" w:hAnsi="Times New Roman"/>
        </w:rPr>
        <w:t>Отдел</w:t>
      </w:r>
      <w:r w:rsidRPr="00FE6A85">
        <w:rPr>
          <w:rFonts w:ascii="Times New Roman" w:hAnsi="Times New Roman"/>
        </w:rPr>
        <w:t xml:space="preserve"> </w:t>
      </w:r>
      <w:r w:rsidRPr="00F7042F">
        <w:rPr>
          <w:rFonts w:ascii="Times New Roman" w:hAnsi="Times New Roman"/>
        </w:rPr>
        <w:t>и (или) МФЦ</w:t>
      </w:r>
      <w:r w:rsidRPr="00FE6A85">
        <w:rPr>
          <w:rFonts w:ascii="Times New Roman" w:hAnsi="Times New Roman"/>
        </w:rPr>
        <w:t xml:space="preserve"> и требования к оформлению обращения.</w:t>
      </w:r>
    </w:p>
    <w:p w:rsidR="00C118EB" w:rsidRPr="00FE6A85" w:rsidRDefault="00C118EB" w:rsidP="00C118EB">
      <w:pPr>
        <w:pStyle w:val="ConsPlusNormal"/>
        <w:ind w:firstLine="709"/>
        <w:jc w:val="both"/>
        <w:rPr>
          <w:rFonts w:ascii="Times New Roman" w:hAnsi="Times New Roman"/>
        </w:rPr>
      </w:pPr>
      <w:r w:rsidRPr="00FE6A85">
        <w:rPr>
          <w:rFonts w:ascii="Times New Roman" w:hAnsi="Times New Roman"/>
        </w:rPr>
        <w:t xml:space="preserve">Ответ на письменное обращение направляется заявителю в течение 5 рабочих со дня регистрации обращения в </w:t>
      </w:r>
      <w:r>
        <w:rPr>
          <w:rFonts w:ascii="Times New Roman" w:hAnsi="Times New Roman"/>
        </w:rPr>
        <w:t>Отдел</w:t>
      </w:r>
      <w:r w:rsidRPr="00FE6A85">
        <w:rPr>
          <w:rFonts w:ascii="Times New Roman" w:hAnsi="Times New Roman"/>
        </w:rPr>
        <w:t xml:space="preserve"> </w:t>
      </w:r>
      <w:r w:rsidRPr="00F7042F">
        <w:rPr>
          <w:rFonts w:ascii="Times New Roman" w:hAnsi="Times New Roman"/>
        </w:rPr>
        <w:t>и (или) МФЦ.</w:t>
      </w:r>
    </w:p>
    <w:p w:rsidR="00C118EB" w:rsidRPr="00FE6A85" w:rsidRDefault="00C118EB" w:rsidP="00C118EB">
      <w:pPr>
        <w:pStyle w:val="ConsPlusNormal"/>
        <w:ind w:firstLine="709"/>
        <w:jc w:val="both"/>
        <w:rPr>
          <w:rFonts w:ascii="Times New Roman" w:hAnsi="Times New Roman"/>
        </w:rPr>
      </w:pPr>
      <w:r w:rsidRPr="00FE6A85">
        <w:rPr>
          <w:rFonts w:ascii="Times New Roman" w:hAnsi="Times New Roman"/>
        </w:rPr>
        <w:t>Письменный ответ на обращение должен содержать фамилию и номер телефона исполнителя и направляется по почтовому адресу, указанному в обращении.</w:t>
      </w:r>
    </w:p>
    <w:p w:rsidR="00C118EB" w:rsidRPr="00FE6A85" w:rsidRDefault="00C118EB" w:rsidP="00C118EB">
      <w:pPr>
        <w:pStyle w:val="ConsPlusNormal"/>
        <w:ind w:firstLine="709"/>
        <w:jc w:val="both"/>
        <w:rPr>
          <w:rFonts w:ascii="Times New Roman" w:hAnsi="Times New Roman"/>
        </w:rPr>
      </w:pPr>
      <w:r w:rsidRPr="00FE6A85">
        <w:rPr>
          <w:rFonts w:ascii="Times New Roman" w:hAnsi="Times New Roman"/>
        </w:rPr>
        <w:t>В случае если в обращении о предоставлении письменной консультации по процедуре предоставления муниципальной услуги не указана фамилия заявителя, направившего обращение, и почтовый адрес, по которому должен быть направлен ответ, ответ на обращение не дается.</w:t>
      </w:r>
    </w:p>
    <w:p w:rsidR="00C118EB" w:rsidRPr="00FE6A85" w:rsidRDefault="00C118EB" w:rsidP="00C118EB">
      <w:pPr>
        <w:pStyle w:val="ConsPlusNormal"/>
        <w:ind w:firstLine="709"/>
        <w:jc w:val="both"/>
        <w:rPr>
          <w:rFonts w:ascii="Times New Roman" w:hAnsi="Times New Roman"/>
        </w:rPr>
      </w:pPr>
      <w:r w:rsidRPr="00FE6A85">
        <w:rPr>
          <w:rFonts w:ascii="Times New Roman" w:hAnsi="Times New Roman"/>
        </w:rPr>
        <w:t xml:space="preserve">Публичное информирование о порядке предоставления муниципальной услуги осуществляется посредством размещения </w:t>
      </w:r>
      <w:r>
        <w:rPr>
          <w:rFonts w:ascii="Times New Roman" w:hAnsi="Times New Roman"/>
        </w:rPr>
        <w:t>настоящего регламента</w:t>
      </w:r>
      <w:r w:rsidRPr="00FE6A85">
        <w:rPr>
          <w:rFonts w:ascii="Times New Roman" w:hAnsi="Times New Roman"/>
        </w:rPr>
        <w:t xml:space="preserve"> на официальном сайте </w:t>
      </w:r>
      <w:r>
        <w:rPr>
          <w:rFonts w:ascii="Times New Roman" w:hAnsi="Times New Roman"/>
        </w:rPr>
        <w:t>администрации Октябрьского района</w:t>
      </w:r>
      <w:r w:rsidRPr="00FE6A85">
        <w:rPr>
          <w:rFonts w:ascii="Times New Roman" w:hAnsi="Times New Roman"/>
        </w:rPr>
        <w:t>.</w:t>
      </w:r>
    </w:p>
    <w:p w:rsidR="00C118EB" w:rsidRDefault="00C118EB" w:rsidP="007E2D5A">
      <w:pPr>
        <w:pStyle w:val="ConsPlusNormal"/>
        <w:ind w:firstLine="709"/>
        <w:jc w:val="both"/>
        <w:rPr>
          <w:rFonts w:ascii="Times New Roman" w:hAnsi="Times New Roman"/>
        </w:rPr>
      </w:pPr>
      <w:r w:rsidRPr="00FE6A85">
        <w:rPr>
          <w:rFonts w:ascii="Times New Roman" w:hAnsi="Times New Roman"/>
        </w:rPr>
        <w:t xml:space="preserve">Прием документов, необходимых для предоставления муниципальной услуги, осуществляется по адресу </w:t>
      </w:r>
      <w:r w:rsidR="007E2D5A">
        <w:rPr>
          <w:rFonts w:ascii="Times New Roman" w:hAnsi="Times New Roman"/>
        </w:rPr>
        <w:t xml:space="preserve">отдела образования </w:t>
      </w:r>
      <w:r>
        <w:rPr>
          <w:rFonts w:ascii="Times New Roman" w:hAnsi="Times New Roman"/>
        </w:rPr>
        <w:t>администрации района</w:t>
      </w:r>
      <w:r w:rsidRPr="00FE6A85">
        <w:rPr>
          <w:rFonts w:ascii="Times New Roman" w:hAnsi="Times New Roman"/>
        </w:rPr>
        <w:t xml:space="preserve"> </w:t>
      </w:r>
      <w:r w:rsidRPr="00F632DA">
        <w:rPr>
          <w:rFonts w:ascii="Times New Roman" w:hAnsi="Times New Roman"/>
        </w:rPr>
        <w:t>и (или) МФЦ</w:t>
      </w:r>
      <w:r w:rsidRPr="00FE6A85">
        <w:rPr>
          <w:rFonts w:ascii="Times New Roman" w:hAnsi="Times New Roman"/>
        </w:rPr>
        <w:t>.</w:t>
      </w:r>
    </w:p>
    <w:p w:rsidR="006C5849" w:rsidRDefault="006C5849" w:rsidP="00D60490">
      <w:pPr>
        <w:pStyle w:val="ConsPlusNormal"/>
        <w:jc w:val="both"/>
        <w:rPr>
          <w:rFonts w:ascii="Times New Roman" w:hAnsi="Times New Roman"/>
        </w:rPr>
      </w:pPr>
    </w:p>
    <w:p w:rsidR="00D60490" w:rsidRPr="00FE6A85" w:rsidRDefault="00D60490" w:rsidP="00D60490">
      <w:pPr>
        <w:pStyle w:val="ConsPlusNormal"/>
        <w:jc w:val="both"/>
        <w:rPr>
          <w:rFonts w:ascii="Times New Roman" w:hAnsi="Times New Roman"/>
          <w:highlight w:val="yellow"/>
        </w:rPr>
      </w:pPr>
    </w:p>
    <w:p w:rsidR="006C5849" w:rsidRPr="00FE6A85" w:rsidRDefault="006C5849" w:rsidP="00BF299D">
      <w:pPr>
        <w:pStyle w:val="ConsPlusNormal"/>
        <w:spacing w:after="240"/>
        <w:ind w:firstLine="709"/>
        <w:jc w:val="center"/>
        <w:outlineLvl w:val="1"/>
        <w:rPr>
          <w:rFonts w:ascii="Times New Roman" w:hAnsi="Times New Roman"/>
          <w:b/>
        </w:rPr>
      </w:pPr>
      <w:r w:rsidRPr="00FE6A85">
        <w:rPr>
          <w:rFonts w:ascii="Times New Roman" w:hAnsi="Times New Roman"/>
          <w:b/>
        </w:rPr>
        <w:t>2. Стандарт предоставления муниципальной услуги</w:t>
      </w:r>
    </w:p>
    <w:p w:rsidR="006C5849" w:rsidRPr="00FE6A85" w:rsidRDefault="006C5849" w:rsidP="00BF299D">
      <w:pPr>
        <w:pStyle w:val="ConsPlusNormal"/>
        <w:spacing w:after="240"/>
        <w:ind w:firstLine="709"/>
        <w:jc w:val="center"/>
        <w:outlineLvl w:val="2"/>
        <w:rPr>
          <w:rFonts w:ascii="Times New Roman" w:hAnsi="Times New Roman"/>
          <w:b/>
        </w:rPr>
      </w:pPr>
      <w:r w:rsidRPr="00FE6A85">
        <w:rPr>
          <w:rFonts w:ascii="Times New Roman" w:hAnsi="Times New Roman"/>
          <w:b/>
        </w:rPr>
        <w:t>Наименование муниципальной услуги</w:t>
      </w:r>
    </w:p>
    <w:p w:rsidR="00DC6AE7" w:rsidRPr="00DC6AE7" w:rsidRDefault="006C5849" w:rsidP="00DC6AE7">
      <w:pPr>
        <w:widowControl w:val="0"/>
        <w:autoSpaceDE w:val="0"/>
        <w:autoSpaceDN w:val="0"/>
        <w:adjustRightInd w:val="0"/>
        <w:ind w:firstLine="709"/>
        <w:jc w:val="both"/>
        <w:rPr>
          <w:sz w:val="20"/>
          <w:szCs w:val="20"/>
        </w:rPr>
      </w:pPr>
      <w:r w:rsidRPr="00DC6AE7">
        <w:rPr>
          <w:sz w:val="26"/>
          <w:szCs w:val="26"/>
        </w:rPr>
        <w:t>2.1. Наименование муниципальной услуги:</w:t>
      </w:r>
      <w:r w:rsidR="002F300F">
        <w:rPr>
          <w:sz w:val="26"/>
          <w:szCs w:val="26"/>
        </w:rPr>
        <w:t xml:space="preserve"> «Выдача разрешения на вступление в брак лицам, достигшим возраста шестнадцати лет»</w:t>
      </w:r>
    </w:p>
    <w:p w:rsidR="00DC6AE7" w:rsidRDefault="00DC6AE7" w:rsidP="00DC6AE7">
      <w:pPr>
        <w:pStyle w:val="ConsPlusNormal"/>
        <w:ind w:firstLine="720"/>
        <w:jc w:val="both"/>
        <w:rPr>
          <w:rFonts w:ascii="Times New Roman" w:hAnsi="Times New Roman"/>
          <w:sz w:val="20"/>
        </w:rPr>
      </w:pPr>
    </w:p>
    <w:p w:rsidR="006C5849" w:rsidRPr="00FE6A85" w:rsidRDefault="006C5849" w:rsidP="00BF299D">
      <w:pPr>
        <w:pStyle w:val="ConsPlusNormal"/>
        <w:ind w:firstLine="709"/>
        <w:jc w:val="center"/>
        <w:outlineLvl w:val="2"/>
        <w:rPr>
          <w:rFonts w:ascii="Times New Roman" w:hAnsi="Times New Roman"/>
          <w:b/>
        </w:rPr>
      </w:pPr>
      <w:r w:rsidRPr="00FE6A85">
        <w:rPr>
          <w:rFonts w:ascii="Times New Roman" w:hAnsi="Times New Roman"/>
          <w:b/>
        </w:rPr>
        <w:t>Наименование органа, непосредственно предоставляющего муниципальную услугу</w:t>
      </w:r>
    </w:p>
    <w:p w:rsidR="006C5849" w:rsidRPr="00FE6A85" w:rsidRDefault="006C5849" w:rsidP="00BF299D">
      <w:pPr>
        <w:pStyle w:val="ConsPlusNormal"/>
        <w:ind w:firstLine="709"/>
        <w:jc w:val="both"/>
        <w:rPr>
          <w:rFonts w:ascii="Times New Roman" w:hAnsi="Times New Roman"/>
        </w:rPr>
      </w:pPr>
    </w:p>
    <w:p w:rsidR="002F300F" w:rsidRPr="00FE6A85" w:rsidRDefault="006C5849" w:rsidP="002F300F">
      <w:pPr>
        <w:pStyle w:val="ConsPlusNormal"/>
        <w:ind w:firstLine="709"/>
        <w:jc w:val="both"/>
        <w:rPr>
          <w:rFonts w:ascii="Times New Roman" w:hAnsi="Times New Roman"/>
        </w:rPr>
      </w:pPr>
      <w:r w:rsidRPr="00FE6A85">
        <w:rPr>
          <w:rFonts w:ascii="Times New Roman" w:hAnsi="Times New Roman"/>
        </w:rPr>
        <w:t xml:space="preserve">2.2. Предоставление муниципальной услуги осуществляется </w:t>
      </w:r>
      <w:r w:rsidR="002F300F" w:rsidRPr="00F632DA">
        <w:rPr>
          <w:rFonts w:ascii="Times New Roman" w:hAnsi="Times New Roman"/>
        </w:rPr>
        <w:t>Отделом (уполномоченный орган муниципального образования)</w:t>
      </w:r>
      <w:r w:rsidR="002F300F" w:rsidRPr="00FE6A85">
        <w:rPr>
          <w:rFonts w:ascii="Times New Roman" w:hAnsi="Times New Roman"/>
          <w:i/>
        </w:rPr>
        <w:t>.</w:t>
      </w:r>
    </w:p>
    <w:p w:rsidR="002F300F" w:rsidRDefault="002F300F" w:rsidP="00BF299D">
      <w:pPr>
        <w:pStyle w:val="ConsPlusNormal"/>
        <w:ind w:firstLine="709"/>
        <w:jc w:val="center"/>
        <w:outlineLvl w:val="2"/>
        <w:rPr>
          <w:rFonts w:ascii="Times New Roman" w:hAnsi="Times New Roman"/>
          <w:i/>
        </w:rPr>
      </w:pPr>
    </w:p>
    <w:p w:rsidR="006C5849" w:rsidRPr="00FE6A85" w:rsidRDefault="006C5849" w:rsidP="00BF299D">
      <w:pPr>
        <w:pStyle w:val="ConsPlusNormal"/>
        <w:ind w:firstLine="709"/>
        <w:jc w:val="center"/>
        <w:outlineLvl w:val="2"/>
        <w:rPr>
          <w:rFonts w:ascii="Times New Roman" w:hAnsi="Times New Roman"/>
          <w:b/>
        </w:rPr>
      </w:pPr>
      <w:r w:rsidRPr="00FE6A85">
        <w:rPr>
          <w:rFonts w:ascii="Times New Roman" w:hAnsi="Times New Roman"/>
          <w:b/>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6C5849" w:rsidRPr="00FE6A85" w:rsidRDefault="006C5849" w:rsidP="00BF299D">
      <w:pPr>
        <w:pStyle w:val="ConsPlusNormal"/>
        <w:ind w:firstLine="709"/>
        <w:jc w:val="center"/>
        <w:outlineLvl w:val="2"/>
        <w:rPr>
          <w:rFonts w:ascii="Times New Roman" w:hAnsi="Times New Roman"/>
          <w:highlight w:val="yellow"/>
        </w:rPr>
      </w:pPr>
    </w:p>
    <w:p w:rsidR="002F300F" w:rsidRPr="004E4304" w:rsidRDefault="002F300F" w:rsidP="002F300F">
      <w:pPr>
        <w:pStyle w:val="ConsPlusNormal"/>
        <w:ind w:firstLine="709"/>
        <w:jc w:val="both"/>
        <w:rPr>
          <w:rFonts w:ascii="Times New Roman" w:hAnsi="Times New Roman"/>
          <w:b/>
        </w:rPr>
      </w:pPr>
      <w:r w:rsidRPr="004E4304">
        <w:rPr>
          <w:rFonts w:ascii="Times New Roman" w:hAnsi="Times New Roman"/>
        </w:rPr>
        <w:t>2.3. 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B80290" w:rsidRPr="004A18B7" w:rsidRDefault="002F300F" w:rsidP="00025A0A">
      <w:pPr>
        <w:pStyle w:val="ConsPlusNormal"/>
        <w:ind w:firstLine="709"/>
        <w:jc w:val="both"/>
        <w:rPr>
          <w:rFonts w:ascii="Times New Roman" w:hAnsi="Times New Roman"/>
        </w:rPr>
      </w:pPr>
      <w:r w:rsidRPr="004E4304">
        <w:rPr>
          <w:rFonts w:ascii="Times New Roman" w:hAnsi="Times New Roman"/>
        </w:rPr>
        <w:t>2.3.1.</w:t>
      </w:r>
      <w:r>
        <w:rPr>
          <w:rFonts w:ascii="Times New Roman" w:hAnsi="Times New Roman"/>
        </w:rPr>
        <w:t xml:space="preserve"> </w:t>
      </w:r>
      <w:proofErr w:type="gramStart"/>
      <w:r>
        <w:rPr>
          <w:rFonts w:ascii="Times New Roman" w:hAnsi="Times New Roman"/>
        </w:rPr>
        <w:t xml:space="preserve">Отдел образования администрация Октябрьского района – в части регистрации документов у заявителя, Отдел, </w:t>
      </w:r>
      <w:r w:rsidRPr="004A18B7">
        <w:rPr>
          <w:rFonts w:ascii="Times New Roman" w:hAnsi="Times New Roman"/>
        </w:rPr>
        <w:t xml:space="preserve">МФЦ – в части приема и регистрации документов у заявителя, запроса недостающих документов, находящихся в </w:t>
      </w:r>
      <w:r w:rsidRPr="004A18B7">
        <w:rPr>
          <w:rFonts w:ascii="Times New Roman" w:hAnsi="Times New Roman"/>
        </w:rPr>
        <w:lastRenderedPageBreak/>
        <w:t>распоряжении органов государственной власти, органов местного самоуправления и подведомственных этим органам организаций, уведомления заявителя о принятом решении и выдачи (направления) ему документа, являющегося результатом предоставления муниципальной услуги</w:t>
      </w:r>
      <w:r>
        <w:rPr>
          <w:rFonts w:ascii="Times New Roman" w:hAnsi="Times New Roman"/>
        </w:rPr>
        <w:t>.</w:t>
      </w:r>
      <w:proofErr w:type="gramEnd"/>
    </w:p>
    <w:p w:rsidR="002F300F" w:rsidRPr="00CE5912" w:rsidRDefault="002F300F" w:rsidP="002F300F">
      <w:pPr>
        <w:autoSpaceDE w:val="0"/>
        <w:autoSpaceDN w:val="0"/>
        <w:adjustRightInd w:val="0"/>
        <w:spacing w:line="240" w:lineRule="auto"/>
        <w:ind w:firstLine="709"/>
        <w:jc w:val="both"/>
        <w:rPr>
          <w:sz w:val="26"/>
          <w:szCs w:val="26"/>
        </w:rPr>
      </w:pPr>
      <w:r w:rsidRPr="008C6D2F">
        <w:rPr>
          <w:sz w:val="26"/>
          <w:szCs w:val="26"/>
        </w:rPr>
        <w:t xml:space="preserve">МФЦ, </w:t>
      </w:r>
      <w:r>
        <w:rPr>
          <w:sz w:val="26"/>
          <w:szCs w:val="26"/>
        </w:rPr>
        <w:t>Отдел</w:t>
      </w:r>
      <w:r w:rsidRPr="00CE5912">
        <w:rPr>
          <w:sz w:val="26"/>
          <w:szCs w:val="26"/>
        </w:rPr>
        <w:t xml:space="preserve"> не вправе требовать от заявителя:</w:t>
      </w:r>
    </w:p>
    <w:p w:rsidR="002F300F" w:rsidRPr="004E4304" w:rsidRDefault="002F300F" w:rsidP="002F300F">
      <w:pPr>
        <w:autoSpaceDE w:val="0"/>
        <w:autoSpaceDN w:val="0"/>
        <w:adjustRightInd w:val="0"/>
        <w:spacing w:line="240" w:lineRule="auto"/>
        <w:ind w:firstLine="709"/>
        <w:jc w:val="both"/>
        <w:rPr>
          <w:sz w:val="26"/>
          <w:szCs w:val="26"/>
        </w:rPr>
      </w:pPr>
      <w:r w:rsidRPr="004E4304">
        <w:rPr>
          <w:sz w:val="26"/>
          <w:szCs w:val="26"/>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F300F" w:rsidRPr="004E4304" w:rsidRDefault="002F300F" w:rsidP="002F300F">
      <w:pPr>
        <w:autoSpaceDE w:val="0"/>
        <w:autoSpaceDN w:val="0"/>
        <w:adjustRightInd w:val="0"/>
        <w:spacing w:line="240" w:lineRule="auto"/>
        <w:ind w:firstLine="709"/>
        <w:jc w:val="both"/>
        <w:rPr>
          <w:sz w:val="26"/>
          <w:szCs w:val="26"/>
        </w:rPr>
      </w:pPr>
      <w:proofErr w:type="gramStart"/>
      <w:r w:rsidRPr="004E4304">
        <w:rPr>
          <w:sz w:val="26"/>
          <w:szCs w:val="26"/>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Амурской области, муниципальными правовыми актами, за исключением документов, включенных в определенный</w:t>
      </w:r>
      <w:proofErr w:type="gramEnd"/>
      <w:r w:rsidRPr="004E4304">
        <w:rPr>
          <w:sz w:val="26"/>
          <w:szCs w:val="26"/>
        </w:rPr>
        <w:t xml:space="preserve">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2F300F" w:rsidRPr="004E4304" w:rsidRDefault="002F300F" w:rsidP="002F300F">
      <w:pPr>
        <w:autoSpaceDE w:val="0"/>
        <w:autoSpaceDN w:val="0"/>
        <w:adjustRightInd w:val="0"/>
        <w:spacing w:line="240" w:lineRule="auto"/>
        <w:ind w:firstLine="709"/>
        <w:jc w:val="both"/>
        <w:rPr>
          <w:sz w:val="26"/>
          <w:szCs w:val="26"/>
        </w:rPr>
      </w:pPr>
      <w:proofErr w:type="gramStart"/>
      <w:r w:rsidRPr="004E4304">
        <w:rPr>
          <w:sz w:val="26"/>
          <w:szCs w:val="26"/>
        </w:rPr>
        <w:t>-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включенных в перечни, указанные в части 1 статьи 9 Федерального закона от 27 июля 2010 г. № 210-ФЗ «Об организации предоставления государственных и муниципальных услуг», и получения документов и информации, предоставляемых в результате предоставления</w:t>
      </w:r>
      <w:proofErr w:type="gramEnd"/>
      <w:r w:rsidRPr="004E4304">
        <w:rPr>
          <w:sz w:val="26"/>
          <w:szCs w:val="26"/>
        </w:rPr>
        <w:t xml:space="preserve"> таких услуг.</w:t>
      </w:r>
    </w:p>
    <w:p w:rsidR="002F300F" w:rsidRPr="004E4304" w:rsidRDefault="002F300F" w:rsidP="002F300F">
      <w:pPr>
        <w:autoSpaceDE w:val="0"/>
        <w:autoSpaceDN w:val="0"/>
        <w:adjustRightInd w:val="0"/>
        <w:spacing w:line="240" w:lineRule="auto"/>
        <w:ind w:firstLine="709"/>
        <w:jc w:val="both"/>
        <w:rPr>
          <w:sz w:val="26"/>
          <w:szCs w:val="26"/>
        </w:rPr>
      </w:pPr>
    </w:p>
    <w:p w:rsidR="006C5849" w:rsidRPr="00FE6A85" w:rsidRDefault="006C5849" w:rsidP="00BF299D">
      <w:pPr>
        <w:autoSpaceDE w:val="0"/>
        <w:autoSpaceDN w:val="0"/>
        <w:adjustRightInd w:val="0"/>
        <w:spacing w:line="240" w:lineRule="auto"/>
        <w:ind w:firstLine="709"/>
        <w:jc w:val="both"/>
        <w:rPr>
          <w:sz w:val="26"/>
          <w:szCs w:val="26"/>
          <w:highlight w:val="yellow"/>
        </w:rPr>
      </w:pPr>
    </w:p>
    <w:p w:rsidR="006C5849" w:rsidRPr="00495CF9" w:rsidRDefault="006C5849" w:rsidP="00BF299D">
      <w:pPr>
        <w:pStyle w:val="ConsPlusNormal"/>
        <w:ind w:firstLine="709"/>
        <w:jc w:val="center"/>
        <w:outlineLvl w:val="2"/>
        <w:rPr>
          <w:rFonts w:ascii="Times New Roman" w:hAnsi="Times New Roman"/>
          <w:b/>
        </w:rPr>
      </w:pPr>
      <w:r w:rsidRPr="00495CF9">
        <w:rPr>
          <w:rFonts w:ascii="Times New Roman" w:hAnsi="Times New Roman"/>
          <w:b/>
        </w:rPr>
        <w:t>Результат предоставления муниципальной услуги</w:t>
      </w:r>
    </w:p>
    <w:p w:rsidR="006C5849" w:rsidRPr="00FE6A85" w:rsidRDefault="006C5849" w:rsidP="00BF299D">
      <w:pPr>
        <w:pStyle w:val="ConsPlusNormal"/>
        <w:ind w:firstLine="709"/>
        <w:jc w:val="both"/>
        <w:rPr>
          <w:rFonts w:ascii="Times New Roman" w:hAnsi="Times New Roman"/>
          <w:highlight w:val="yellow"/>
        </w:rPr>
      </w:pPr>
    </w:p>
    <w:p w:rsidR="006C5849" w:rsidRPr="004723FD" w:rsidRDefault="006C5849" w:rsidP="00BF299D">
      <w:pPr>
        <w:pStyle w:val="ConsPlusNormal"/>
        <w:ind w:firstLine="709"/>
        <w:jc w:val="both"/>
        <w:rPr>
          <w:rFonts w:ascii="Times New Roman" w:hAnsi="Times New Roman"/>
        </w:rPr>
      </w:pPr>
      <w:r w:rsidRPr="004723FD">
        <w:rPr>
          <w:rFonts w:ascii="Times New Roman" w:hAnsi="Times New Roman"/>
        </w:rPr>
        <w:t>2.4. Результатом предоставления муниципальной услуги является:</w:t>
      </w:r>
    </w:p>
    <w:p w:rsidR="004723FD" w:rsidRPr="00DC6AE7" w:rsidRDefault="006C5849" w:rsidP="00BF299D">
      <w:pPr>
        <w:pStyle w:val="ConsPlusNormal"/>
        <w:ind w:firstLine="709"/>
        <w:jc w:val="both"/>
        <w:rPr>
          <w:rFonts w:ascii="Times New Roman" w:hAnsi="Times New Roman"/>
        </w:rPr>
      </w:pPr>
      <w:r w:rsidRPr="004723FD">
        <w:rPr>
          <w:rFonts w:ascii="Times New Roman" w:hAnsi="Times New Roman"/>
        </w:rPr>
        <w:t xml:space="preserve">1) </w:t>
      </w:r>
      <w:r w:rsidR="00DC6AE7">
        <w:rPr>
          <w:rFonts w:ascii="Times New Roman" w:hAnsi="Times New Roman"/>
        </w:rPr>
        <w:t xml:space="preserve"> выдача разрешения на вступление в брак</w:t>
      </w:r>
      <w:r w:rsidR="00DC6AE7" w:rsidRPr="00DC6AE7">
        <w:rPr>
          <w:rFonts w:ascii="Times New Roman" w:hAnsi="Times New Roman"/>
          <w:sz w:val="20"/>
        </w:rPr>
        <w:t xml:space="preserve"> </w:t>
      </w:r>
      <w:proofErr w:type="gramStart"/>
      <w:r w:rsidR="00DC6AE7" w:rsidRPr="00DC6AE7">
        <w:rPr>
          <w:rFonts w:ascii="Times New Roman" w:hAnsi="Times New Roman"/>
        </w:rPr>
        <w:t xml:space="preserve">( </w:t>
      </w:r>
      <w:proofErr w:type="gramEnd"/>
      <w:r w:rsidR="00DC6AE7" w:rsidRPr="00DC6AE7">
        <w:rPr>
          <w:rFonts w:ascii="Times New Roman" w:hAnsi="Times New Roman"/>
        </w:rPr>
        <w:t>выдача разрешения)</w:t>
      </w:r>
      <w:r w:rsidR="00DC6AE7">
        <w:rPr>
          <w:rFonts w:ascii="Times New Roman" w:hAnsi="Times New Roman"/>
        </w:rPr>
        <w:t>;</w:t>
      </w:r>
    </w:p>
    <w:p w:rsidR="006C5849" w:rsidRPr="004723FD" w:rsidRDefault="006C5849" w:rsidP="00BF299D">
      <w:pPr>
        <w:pStyle w:val="ConsPlusNormal"/>
        <w:ind w:firstLine="709"/>
        <w:jc w:val="both"/>
        <w:rPr>
          <w:rFonts w:ascii="Times New Roman" w:hAnsi="Times New Roman"/>
        </w:rPr>
      </w:pPr>
      <w:r w:rsidRPr="004723FD">
        <w:rPr>
          <w:rFonts w:ascii="Times New Roman" w:hAnsi="Times New Roman"/>
        </w:rPr>
        <w:t>2)</w:t>
      </w:r>
      <w:r w:rsidR="00DC6AE7">
        <w:rPr>
          <w:rFonts w:ascii="Times New Roman" w:hAnsi="Times New Roman"/>
        </w:rPr>
        <w:t xml:space="preserve"> </w:t>
      </w:r>
      <w:r w:rsidRPr="004723FD">
        <w:rPr>
          <w:rFonts w:ascii="Times New Roman" w:hAnsi="Times New Roman"/>
        </w:rPr>
        <w:t xml:space="preserve"> </w:t>
      </w:r>
      <w:r w:rsidR="00DC6AE7">
        <w:rPr>
          <w:rFonts w:ascii="Times New Roman" w:hAnsi="Times New Roman"/>
        </w:rPr>
        <w:t>отказ в выдаче разрешения на вступление в брак (отказ в выдаче).</w:t>
      </w:r>
    </w:p>
    <w:p w:rsidR="006C5849" w:rsidRPr="00FE6A85" w:rsidRDefault="006C5849" w:rsidP="00BF299D">
      <w:pPr>
        <w:pStyle w:val="ConsPlusNormal"/>
        <w:ind w:firstLine="709"/>
        <w:jc w:val="both"/>
        <w:rPr>
          <w:rFonts w:ascii="Times New Roman" w:hAnsi="Times New Roman"/>
          <w:highlight w:val="yellow"/>
        </w:rPr>
      </w:pPr>
    </w:p>
    <w:p w:rsidR="006C5849" w:rsidRPr="00495CF9" w:rsidRDefault="006C5849" w:rsidP="00BF299D">
      <w:pPr>
        <w:pStyle w:val="ConsPlusNormal"/>
        <w:ind w:firstLine="709"/>
        <w:jc w:val="center"/>
        <w:outlineLvl w:val="2"/>
        <w:rPr>
          <w:rFonts w:ascii="Times New Roman" w:hAnsi="Times New Roman"/>
          <w:b/>
        </w:rPr>
      </w:pPr>
      <w:r w:rsidRPr="00495CF9">
        <w:rPr>
          <w:rFonts w:ascii="Times New Roman" w:hAnsi="Times New Roman"/>
          <w:b/>
        </w:rPr>
        <w:t>Срок предоставления муниципальной услуги</w:t>
      </w:r>
    </w:p>
    <w:p w:rsidR="006C5849" w:rsidRPr="00FE6A85" w:rsidRDefault="006C5849" w:rsidP="00BF299D">
      <w:pPr>
        <w:pStyle w:val="ConsPlusNormal"/>
        <w:jc w:val="both"/>
        <w:rPr>
          <w:rFonts w:ascii="Times New Roman" w:hAnsi="Times New Roman"/>
          <w:highlight w:val="yellow"/>
        </w:rPr>
      </w:pPr>
    </w:p>
    <w:p w:rsidR="00025A0A" w:rsidRPr="00CA6963" w:rsidRDefault="00025A0A" w:rsidP="00025A0A">
      <w:pPr>
        <w:pStyle w:val="ConsPlusNormal"/>
        <w:ind w:firstLine="709"/>
        <w:jc w:val="both"/>
        <w:rPr>
          <w:rFonts w:ascii="Times New Roman" w:hAnsi="Times New Roman"/>
        </w:rPr>
      </w:pPr>
      <w:r w:rsidRPr="004E4304">
        <w:rPr>
          <w:rFonts w:ascii="Times New Roman" w:hAnsi="Times New Roman"/>
        </w:rPr>
        <w:t xml:space="preserve">2.5. Максимальный срок предоставления муниципальной услуги составляет </w:t>
      </w:r>
      <w:r>
        <w:rPr>
          <w:rFonts w:ascii="Times New Roman" w:hAnsi="Times New Roman"/>
        </w:rPr>
        <w:t>15</w:t>
      </w:r>
      <w:r w:rsidRPr="004E4304">
        <w:rPr>
          <w:rFonts w:ascii="Times New Roman" w:hAnsi="Times New Roman"/>
        </w:rPr>
        <w:t xml:space="preserve"> рабочих дней, </w:t>
      </w:r>
      <w:r w:rsidRPr="00CA6963">
        <w:rPr>
          <w:rFonts w:ascii="Times New Roman" w:hAnsi="Times New Roman"/>
        </w:rPr>
        <w:t xml:space="preserve">исчисляемых со дня регистрации в </w:t>
      </w:r>
      <w:r>
        <w:rPr>
          <w:rFonts w:ascii="Times New Roman" w:hAnsi="Times New Roman"/>
        </w:rPr>
        <w:t>Отделе и либо МФЦ</w:t>
      </w:r>
      <w:r w:rsidRPr="00CA6963">
        <w:rPr>
          <w:rFonts w:ascii="Times New Roman" w:hAnsi="Times New Roman"/>
        </w:rPr>
        <w:t xml:space="preserve"> заявления с документами, обязанность по представлению которых возложена на заявителя</w:t>
      </w:r>
      <w:r>
        <w:rPr>
          <w:rFonts w:ascii="Times New Roman" w:hAnsi="Times New Roman"/>
        </w:rPr>
        <w:t>.</w:t>
      </w:r>
    </w:p>
    <w:p w:rsidR="00025A0A" w:rsidRPr="004E4304" w:rsidRDefault="00025A0A" w:rsidP="00025A0A">
      <w:pPr>
        <w:pStyle w:val="ConsPlusNormal"/>
        <w:ind w:firstLine="709"/>
        <w:jc w:val="both"/>
        <w:rPr>
          <w:rFonts w:ascii="Times New Roman" w:hAnsi="Times New Roman"/>
        </w:rPr>
      </w:pPr>
      <w:r w:rsidRPr="004E4304">
        <w:rPr>
          <w:rFonts w:ascii="Times New Roman" w:hAnsi="Times New Roman"/>
        </w:rPr>
        <w:t xml:space="preserve">Срок направления межведомственного запроса о предоставлении документов, указанных в пункте 2.8 административного регламента, составляет не более одного рабочего дня с момента регистрации в </w:t>
      </w:r>
      <w:r>
        <w:rPr>
          <w:rFonts w:ascii="Times New Roman" w:hAnsi="Times New Roman"/>
        </w:rPr>
        <w:t>Отделе и (или) МФЦ</w:t>
      </w:r>
      <w:r w:rsidRPr="00CA6963">
        <w:rPr>
          <w:rFonts w:ascii="Times New Roman" w:hAnsi="Times New Roman"/>
        </w:rPr>
        <w:t xml:space="preserve"> </w:t>
      </w:r>
      <w:r w:rsidRPr="004E4304">
        <w:rPr>
          <w:rFonts w:ascii="Times New Roman" w:hAnsi="Times New Roman"/>
        </w:rPr>
        <w:t>заявления и прилагаемых к нему документов, принятых у заявителя.</w:t>
      </w:r>
    </w:p>
    <w:p w:rsidR="00025A0A" w:rsidRPr="004E4304" w:rsidRDefault="00025A0A" w:rsidP="00025A0A">
      <w:pPr>
        <w:pStyle w:val="ConsPlusNormal"/>
        <w:ind w:firstLine="709"/>
        <w:jc w:val="both"/>
        <w:rPr>
          <w:rFonts w:ascii="Times New Roman" w:hAnsi="Times New Roman"/>
        </w:rPr>
      </w:pPr>
      <w:r w:rsidRPr="004E4304">
        <w:rPr>
          <w:rFonts w:ascii="Times New Roman" w:hAnsi="Times New Roman"/>
        </w:rPr>
        <w:t>Срок подготовки и направления ответа на межведомственный запрос составляет не более пяти рабочих дней со дня поступления такого запроса в орган, ответственный за направление ответа на межведомственный запрос.</w:t>
      </w:r>
    </w:p>
    <w:p w:rsidR="00025A0A" w:rsidRPr="004E4304" w:rsidRDefault="00025A0A" w:rsidP="00025A0A">
      <w:pPr>
        <w:pStyle w:val="ConsPlusNormal"/>
        <w:ind w:firstLine="709"/>
        <w:jc w:val="both"/>
        <w:rPr>
          <w:rFonts w:ascii="Times New Roman" w:hAnsi="Times New Roman"/>
        </w:rPr>
      </w:pPr>
      <w:r w:rsidRPr="004E4304">
        <w:rPr>
          <w:rFonts w:ascii="Times New Roman" w:hAnsi="Times New Roman"/>
        </w:rPr>
        <w:lastRenderedPageBreak/>
        <w:t>Максимальный срок принятия решения о</w:t>
      </w:r>
      <w:r w:rsidR="00546F8E">
        <w:rPr>
          <w:rFonts w:ascii="Times New Roman" w:hAnsi="Times New Roman"/>
        </w:rPr>
        <w:t xml:space="preserve"> выдаче разрешения на снижение брачного возраста</w:t>
      </w:r>
      <w:r w:rsidRPr="004E4304">
        <w:rPr>
          <w:rFonts w:ascii="Times New Roman" w:hAnsi="Times New Roman"/>
        </w:rPr>
        <w:t xml:space="preserve"> составляет </w:t>
      </w:r>
      <w:r w:rsidR="00546F8E">
        <w:rPr>
          <w:rFonts w:ascii="Times New Roman" w:hAnsi="Times New Roman"/>
        </w:rPr>
        <w:t>3</w:t>
      </w:r>
      <w:r>
        <w:rPr>
          <w:rFonts w:ascii="Times New Roman" w:hAnsi="Times New Roman"/>
        </w:rPr>
        <w:t>0</w:t>
      </w:r>
      <w:r w:rsidRPr="004E4304">
        <w:rPr>
          <w:rFonts w:ascii="Times New Roman" w:hAnsi="Times New Roman"/>
        </w:rPr>
        <w:t xml:space="preserve"> рабочих дней с момента получения </w:t>
      </w:r>
      <w:r>
        <w:rPr>
          <w:rFonts w:ascii="Times New Roman" w:hAnsi="Times New Roman"/>
        </w:rPr>
        <w:t>Отделом</w:t>
      </w:r>
      <w:r w:rsidR="00546F8E">
        <w:rPr>
          <w:rFonts w:ascii="Times New Roman" w:hAnsi="Times New Roman"/>
        </w:rPr>
        <w:t xml:space="preserve"> полного комплекта документов</w:t>
      </w:r>
      <w:r w:rsidRPr="004E4304">
        <w:rPr>
          <w:rFonts w:ascii="Times New Roman" w:hAnsi="Times New Roman"/>
        </w:rPr>
        <w:t xml:space="preserve">. </w:t>
      </w:r>
    </w:p>
    <w:p w:rsidR="006C5849" w:rsidRPr="004723FD" w:rsidRDefault="00025A0A" w:rsidP="00546F8E">
      <w:pPr>
        <w:pStyle w:val="ConsPlusNormal"/>
        <w:ind w:firstLine="709"/>
        <w:jc w:val="both"/>
        <w:rPr>
          <w:rFonts w:ascii="Times New Roman" w:hAnsi="Times New Roman"/>
        </w:rPr>
      </w:pPr>
      <w:r w:rsidRPr="004E4304">
        <w:rPr>
          <w:rFonts w:ascii="Times New Roman" w:hAnsi="Times New Roman"/>
        </w:rPr>
        <w:t>Срок выдачи заявителю принятого О</w:t>
      </w:r>
      <w:r w:rsidR="00546F8E">
        <w:rPr>
          <w:rFonts w:ascii="Times New Roman" w:hAnsi="Times New Roman"/>
        </w:rPr>
        <w:t>тделом</w:t>
      </w:r>
      <w:r w:rsidRPr="004E4304">
        <w:rPr>
          <w:rFonts w:ascii="Times New Roman" w:hAnsi="Times New Roman"/>
        </w:rPr>
        <w:t xml:space="preserve"> решения составляет не более трех рабочих дней со дня принятия соответствующего решения таким органом.</w:t>
      </w:r>
    </w:p>
    <w:p w:rsidR="006C5849" w:rsidRPr="00FE6A85" w:rsidRDefault="006C5849" w:rsidP="00BF299D">
      <w:pPr>
        <w:pStyle w:val="ConsPlusNormal"/>
        <w:ind w:firstLine="709"/>
        <w:jc w:val="both"/>
        <w:rPr>
          <w:rFonts w:ascii="Times New Roman" w:hAnsi="Times New Roman"/>
          <w:highlight w:val="yellow"/>
        </w:rPr>
      </w:pPr>
    </w:p>
    <w:p w:rsidR="006C5849" w:rsidRPr="00495CF9" w:rsidRDefault="006C5849" w:rsidP="00BF299D">
      <w:pPr>
        <w:pStyle w:val="ConsPlusNormal"/>
        <w:ind w:firstLine="709"/>
        <w:jc w:val="center"/>
        <w:outlineLvl w:val="2"/>
        <w:rPr>
          <w:rFonts w:ascii="Times New Roman" w:hAnsi="Times New Roman"/>
          <w:b/>
        </w:rPr>
      </w:pPr>
      <w:r w:rsidRPr="00495CF9">
        <w:rPr>
          <w:rFonts w:ascii="Times New Roman" w:hAnsi="Times New Roman"/>
          <w:b/>
        </w:rPr>
        <w:t>Правовые основания для предоставления муниципальной услуги</w:t>
      </w:r>
    </w:p>
    <w:p w:rsidR="006C5849" w:rsidRPr="00FE6A85" w:rsidRDefault="006C5849" w:rsidP="00BF299D">
      <w:pPr>
        <w:pStyle w:val="ConsPlusNormal"/>
        <w:ind w:firstLine="709"/>
        <w:jc w:val="both"/>
        <w:rPr>
          <w:rFonts w:ascii="Times New Roman" w:hAnsi="Times New Roman"/>
          <w:highlight w:val="yellow"/>
        </w:rPr>
      </w:pPr>
    </w:p>
    <w:p w:rsidR="006C5849" w:rsidRPr="004723FD" w:rsidRDefault="006C5849" w:rsidP="00BF299D">
      <w:pPr>
        <w:pStyle w:val="ConsPlusNormal"/>
        <w:ind w:firstLine="709"/>
        <w:jc w:val="both"/>
        <w:rPr>
          <w:rFonts w:ascii="Times New Roman" w:hAnsi="Times New Roman"/>
        </w:rPr>
      </w:pPr>
      <w:r w:rsidRPr="004723FD">
        <w:rPr>
          <w:rFonts w:ascii="Times New Roman" w:hAnsi="Times New Roman"/>
        </w:rPr>
        <w:t>2.6. Предоставление муниципальной услуги осуществляется в соответствии со следующими нормативными правовыми актами:</w:t>
      </w:r>
    </w:p>
    <w:p w:rsidR="004215B2" w:rsidRDefault="004215B2" w:rsidP="00144C60">
      <w:pPr>
        <w:autoSpaceDE w:val="0"/>
        <w:autoSpaceDN w:val="0"/>
        <w:adjustRightInd w:val="0"/>
        <w:spacing w:line="240" w:lineRule="auto"/>
        <w:ind w:firstLine="851"/>
        <w:jc w:val="both"/>
        <w:rPr>
          <w:rFonts w:eastAsia="Calibri"/>
          <w:sz w:val="26"/>
          <w:szCs w:val="26"/>
          <w:lang w:eastAsia="ru-RU"/>
        </w:rPr>
      </w:pPr>
      <w:r w:rsidRPr="004215B2">
        <w:rPr>
          <w:sz w:val="26"/>
          <w:szCs w:val="26"/>
        </w:rPr>
        <w:t xml:space="preserve">Семейным </w:t>
      </w:r>
      <w:hyperlink r:id="rId8" w:history="1">
        <w:r w:rsidRPr="004215B2">
          <w:rPr>
            <w:sz w:val="26"/>
            <w:szCs w:val="26"/>
          </w:rPr>
          <w:t>кодексом</w:t>
        </w:r>
      </w:hyperlink>
      <w:r w:rsidRPr="004215B2">
        <w:rPr>
          <w:sz w:val="26"/>
          <w:szCs w:val="26"/>
        </w:rPr>
        <w:t xml:space="preserve"> Российской Федерации от 29.12.1995 № 223-ФЗ</w:t>
      </w:r>
      <w:r>
        <w:rPr>
          <w:sz w:val="26"/>
          <w:szCs w:val="26"/>
        </w:rPr>
        <w:t xml:space="preserve"> (</w:t>
      </w:r>
      <w:r>
        <w:rPr>
          <w:rFonts w:eastAsia="Calibri"/>
          <w:sz w:val="26"/>
          <w:szCs w:val="26"/>
          <w:lang w:eastAsia="ru-RU"/>
        </w:rPr>
        <w:t>"Собрание законодательства РФ", 01.01.1996, № 1, ст. 16,"Российская газета", № 17, 27.01.1996);</w:t>
      </w:r>
    </w:p>
    <w:p w:rsidR="004215B2" w:rsidRDefault="004215B2" w:rsidP="00144C60">
      <w:pPr>
        <w:autoSpaceDE w:val="0"/>
        <w:autoSpaceDN w:val="0"/>
        <w:adjustRightInd w:val="0"/>
        <w:spacing w:line="240" w:lineRule="auto"/>
        <w:ind w:firstLine="851"/>
        <w:jc w:val="both"/>
        <w:rPr>
          <w:rFonts w:eastAsia="Calibri"/>
          <w:sz w:val="26"/>
          <w:szCs w:val="26"/>
          <w:lang w:eastAsia="ru-RU"/>
        </w:rPr>
      </w:pPr>
      <w:r w:rsidRPr="004215B2">
        <w:rPr>
          <w:sz w:val="26"/>
          <w:szCs w:val="26"/>
        </w:rPr>
        <w:t xml:space="preserve"> Гражданским </w:t>
      </w:r>
      <w:hyperlink r:id="rId9" w:history="1">
        <w:r w:rsidRPr="004215B2">
          <w:rPr>
            <w:sz w:val="26"/>
            <w:szCs w:val="26"/>
          </w:rPr>
          <w:t>кодексом</w:t>
        </w:r>
      </w:hyperlink>
      <w:r w:rsidRPr="004215B2">
        <w:rPr>
          <w:sz w:val="26"/>
          <w:szCs w:val="26"/>
        </w:rPr>
        <w:t xml:space="preserve"> Российской Федерации (часть первая) </w:t>
      </w:r>
      <w:r>
        <w:rPr>
          <w:sz w:val="26"/>
          <w:szCs w:val="26"/>
        </w:rPr>
        <w:t>(</w:t>
      </w:r>
      <w:r>
        <w:rPr>
          <w:rFonts w:eastAsia="Calibri"/>
          <w:sz w:val="26"/>
          <w:szCs w:val="26"/>
          <w:lang w:eastAsia="ru-RU"/>
        </w:rPr>
        <w:t>"Собрание законодательства РФ", 05.12.1994, № 32, ст. 3301,"Российская газета", № 238-239, 08.12.1994);</w:t>
      </w:r>
    </w:p>
    <w:p w:rsidR="004215B2" w:rsidRDefault="004215B2" w:rsidP="00144C60">
      <w:pPr>
        <w:autoSpaceDE w:val="0"/>
        <w:autoSpaceDN w:val="0"/>
        <w:adjustRightInd w:val="0"/>
        <w:spacing w:line="240" w:lineRule="auto"/>
        <w:ind w:firstLine="851"/>
        <w:jc w:val="both"/>
        <w:rPr>
          <w:rFonts w:eastAsia="Calibri"/>
          <w:sz w:val="26"/>
          <w:szCs w:val="26"/>
          <w:lang w:eastAsia="ru-RU"/>
        </w:rPr>
      </w:pPr>
      <w:proofErr w:type="gramStart"/>
      <w:r w:rsidRPr="004215B2">
        <w:rPr>
          <w:sz w:val="26"/>
          <w:szCs w:val="26"/>
        </w:rPr>
        <w:t xml:space="preserve">Федеральным </w:t>
      </w:r>
      <w:hyperlink r:id="rId10" w:history="1">
        <w:r w:rsidRPr="004215B2">
          <w:rPr>
            <w:sz w:val="26"/>
            <w:szCs w:val="26"/>
          </w:rPr>
          <w:t>законом</w:t>
        </w:r>
      </w:hyperlink>
      <w:r w:rsidRPr="004215B2">
        <w:rPr>
          <w:sz w:val="26"/>
          <w:szCs w:val="26"/>
        </w:rPr>
        <w:t xml:space="preserve"> от 15.11.1997 № 143-ФЗ «Об актах гражданского состояния» </w:t>
      </w:r>
      <w:r>
        <w:rPr>
          <w:rFonts w:eastAsia="Calibri"/>
          <w:sz w:val="26"/>
          <w:szCs w:val="26"/>
          <w:lang w:eastAsia="ru-RU"/>
        </w:rPr>
        <w:t>"Российская газета", № 224, 20.11.1997,"Собрание законодательства РФ", 24.11.1997, № 47, ст. 5340);</w:t>
      </w:r>
      <w:proofErr w:type="gramEnd"/>
    </w:p>
    <w:p w:rsidR="004215B2" w:rsidRDefault="004215B2" w:rsidP="00144C60">
      <w:pPr>
        <w:autoSpaceDE w:val="0"/>
        <w:autoSpaceDN w:val="0"/>
        <w:adjustRightInd w:val="0"/>
        <w:spacing w:line="240" w:lineRule="auto"/>
        <w:ind w:firstLine="851"/>
        <w:jc w:val="both"/>
        <w:rPr>
          <w:rFonts w:eastAsia="Calibri"/>
          <w:sz w:val="26"/>
          <w:szCs w:val="26"/>
          <w:lang w:eastAsia="ru-RU"/>
        </w:rPr>
      </w:pPr>
      <w:r w:rsidRPr="004215B2">
        <w:rPr>
          <w:sz w:val="26"/>
          <w:szCs w:val="26"/>
        </w:rPr>
        <w:t xml:space="preserve">Федеральным </w:t>
      </w:r>
      <w:hyperlink r:id="rId11" w:history="1">
        <w:r w:rsidRPr="004215B2">
          <w:rPr>
            <w:sz w:val="26"/>
            <w:szCs w:val="26"/>
          </w:rPr>
          <w:t>законом</w:t>
        </w:r>
      </w:hyperlink>
      <w:r w:rsidRPr="004215B2">
        <w:rPr>
          <w:sz w:val="26"/>
          <w:szCs w:val="26"/>
        </w:rPr>
        <w:t xml:space="preserve"> Российской Федерации от 06.10.2003 № 131-ФЗ «Об общих принципах организации местного самоуправления в Российской Федерации» </w:t>
      </w:r>
      <w:r>
        <w:rPr>
          <w:sz w:val="26"/>
          <w:szCs w:val="26"/>
        </w:rPr>
        <w:t>(</w:t>
      </w:r>
      <w:r>
        <w:rPr>
          <w:rFonts w:eastAsia="Calibri"/>
          <w:sz w:val="26"/>
          <w:szCs w:val="26"/>
          <w:lang w:eastAsia="ru-RU"/>
        </w:rPr>
        <w:t>"Собрание законодательства РФ", 06.10.2003, № 40, ст. 3822,"Парламентская газета", № 186, 08.10.2003,"Российская газета", № 202, 08.10.2003);</w:t>
      </w:r>
    </w:p>
    <w:p w:rsidR="00144C60" w:rsidRDefault="004215B2" w:rsidP="00144C60">
      <w:pPr>
        <w:autoSpaceDE w:val="0"/>
        <w:autoSpaceDN w:val="0"/>
        <w:adjustRightInd w:val="0"/>
        <w:spacing w:line="240" w:lineRule="auto"/>
        <w:ind w:firstLine="851"/>
        <w:jc w:val="both"/>
        <w:rPr>
          <w:rFonts w:eastAsia="Calibri"/>
          <w:sz w:val="26"/>
          <w:szCs w:val="26"/>
          <w:lang w:eastAsia="ru-RU"/>
        </w:rPr>
      </w:pPr>
      <w:r w:rsidRPr="004215B2">
        <w:rPr>
          <w:sz w:val="26"/>
          <w:szCs w:val="26"/>
        </w:rPr>
        <w:t xml:space="preserve">Федеральным </w:t>
      </w:r>
      <w:hyperlink r:id="rId12" w:history="1">
        <w:r w:rsidRPr="004215B2">
          <w:rPr>
            <w:sz w:val="26"/>
            <w:szCs w:val="26"/>
          </w:rPr>
          <w:t>законом</w:t>
        </w:r>
      </w:hyperlink>
      <w:r w:rsidRPr="004215B2">
        <w:rPr>
          <w:sz w:val="26"/>
          <w:szCs w:val="26"/>
        </w:rPr>
        <w:t xml:space="preserve"> от 02.05.2006 № 59-ФЗ «О порядке рассмотрения обращений граждан Российской Федерации» </w:t>
      </w:r>
      <w:r w:rsidR="00144C60">
        <w:rPr>
          <w:sz w:val="26"/>
          <w:szCs w:val="26"/>
        </w:rPr>
        <w:t>(</w:t>
      </w:r>
      <w:r w:rsidR="00144C60">
        <w:rPr>
          <w:rFonts w:eastAsia="Calibri"/>
          <w:sz w:val="26"/>
          <w:szCs w:val="26"/>
          <w:lang w:eastAsia="ru-RU"/>
        </w:rPr>
        <w:t>"Российская газета", № 95, 05.05.2006,"Собрание законодательства РФ", 08.05.2006, № 19, ст. 2060,"Парламентская газета", № 70-71, 11.05.2006);</w:t>
      </w:r>
    </w:p>
    <w:p w:rsidR="00144C60" w:rsidRDefault="004215B2" w:rsidP="00144C60">
      <w:pPr>
        <w:autoSpaceDE w:val="0"/>
        <w:autoSpaceDN w:val="0"/>
        <w:adjustRightInd w:val="0"/>
        <w:spacing w:line="240" w:lineRule="auto"/>
        <w:ind w:firstLine="851"/>
        <w:jc w:val="both"/>
        <w:rPr>
          <w:rFonts w:eastAsia="Calibri"/>
          <w:sz w:val="26"/>
          <w:szCs w:val="26"/>
          <w:lang w:eastAsia="ru-RU"/>
        </w:rPr>
      </w:pPr>
      <w:proofErr w:type="gramStart"/>
      <w:r w:rsidRPr="004215B2">
        <w:rPr>
          <w:sz w:val="26"/>
          <w:szCs w:val="26"/>
        </w:rPr>
        <w:t xml:space="preserve">Федеральным </w:t>
      </w:r>
      <w:hyperlink r:id="rId13" w:history="1">
        <w:r w:rsidRPr="004215B2">
          <w:rPr>
            <w:sz w:val="26"/>
            <w:szCs w:val="26"/>
          </w:rPr>
          <w:t>законом</w:t>
        </w:r>
      </w:hyperlink>
      <w:r w:rsidRPr="004215B2">
        <w:rPr>
          <w:sz w:val="26"/>
          <w:szCs w:val="26"/>
        </w:rPr>
        <w:t xml:space="preserve"> от 27.07.2010 № 210-ФЗ «Об организации предоставления государственных и муниципальных услуг» </w:t>
      </w:r>
      <w:r w:rsidR="00144C60">
        <w:rPr>
          <w:rFonts w:eastAsia="Calibri"/>
          <w:sz w:val="26"/>
          <w:szCs w:val="26"/>
          <w:lang w:eastAsia="ru-RU"/>
        </w:rPr>
        <w:t>"Российская газета", № 168, 30.07.2010,"Собрание законодательства РФ", 02.08.2010, № 31, ст. 4179);</w:t>
      </w:r>
      <w:proofErr w:type="gramEnd"/>
    </w:p>
    <w:p w:rsidR="004215B2" w:rsidRPr="004215B2" w:rsidRDefault="005748BD" w:rsidP="00144C60">
      <w:pPr>
        <w:autoSpaceDE w:val="0"/>
        <w:autoSpaceDN w:val="0"/>
        <w:adjustRightInd w:val="0"/>
        <w:ind w:firstLine="851"/>
        <w:jc w:val="both"/>
        <w:rPr>
          <w:sz w:val="26"/>
          <w:szCs w:val="26"/>
        </w:rPr>
      </w:pPr>
      <w:hyperlink r:id="rId14" w:history="1">
        <w:r w:rsidR="004215B2" w:rsidRPr="004215B2">
          <w:rPr>
            <w:sz w:val="26"/>
            <w:szCs w:val="26"/>
          </w:rPr>
          <w:t>Уставом</w:t>
        </w:r>
      </w:hyperlink>
      <w:r w:rsidR="004215B2" w:rsidRPr="004215B2">
        <w:rPr>
          <w:sz w:val="26"/>
          <w:szCs w:val="26"/>
        </w:rPr>
        <w:t xml:space="preserve"> муниципального образования</w:t>
      </w:r>
      <w:r w:rsidR="004215B2">
        <w:rPr>
          <w:sz w:val="26"/>
          <w:szCs w:val="26"/>
        </w:rPr>
        <w:t>.</w:t>
      </w:r>
      <w:r w:rsidR="004215B2" w:rsidRPr="004215B2">
        <w:rPr>
          <w:sz w:val="26"/>
          <w:szCs w:val="26"/>
        </w:rPr>
        <w:t xml:space="preserve"> </w:t>
      </w:r>
    </w:p>
    <w:p w:rsidR="004723FD" w:rsidRPr="004723FD" w:rsidRDefault="004723FD" w:rsidP="00BF299D">
      <w:pPr>
        <w:pStyle w:val="ConsPlusNormal"/>
        <w:ind w:firstLine="709"/>
        <w:jc w:val="both"/>
        <w:rPr>
          <w:rFonts w:ascii="Times New Roman" w:hAnsi="Times New Roman"/>
        </w:rPr>
      </w:pPr>
    </w:p>
    <w:p w:rsidR="006C5849" w:rsidRPr="004723FD" w:rsidRDefault="006C5849" w:rsidP="00BF299D">
      <w:pPr>
        <w:pStyle w:val="ConsPlusNormal"/>
        <w:ind w:firstLine="709"/>
        <w:jc w:val="center"/>
        <w:rPr>
          <w:rFonts w:ascii="Times New Roman" w:hAnsi="Times New Roman"/>
          <w:b/>
        </w:rPr>
      </w:pPr>
      <w:r w:rsidRPr="004723FD">
        <w:rPr>
          <w:rFonts w:ascii="Times New Roman" w:hAnsi="Times New Roman"/>
          <w:b/>
        </w:rPr>
        <w:t>Исчерпывающий перечень документов (информации), необходимых в соответствии с законодательными или иными нормативными правовыми актами для предоставления муниципальной услуги, услуг, необходимых и обязательных для предоставления муниципальной услуги, которые заявитель должен представить самостоятельно, способы их получения заявителями, в том числе в электронной форме, и порядок их представления</w:t>
      </w:r>
    </w:p>
    <w:p w:rsidR="006C5849" w:rsidRPr="00FE6A85" w:rsidRDefault="006C5849" w:rsidP="00BF299D">
      <w:pPr>
        <w:pStyle w:val="ConsPlusNormal"/>
        <w:ind w:firstLine="709"/>
        <w:jc w:val="both"/>
        <w:rPr>
          <w:rFonts w:ascii="Times New Roman" w:hAnsi="Times New Roman"/>
          <w:highlight w:val="yellow"/>
        </w:rPr>
      </w:pPr>
    </w:p>
    <w:p w:rsidR="006C5849" w:rsidRDefault="006C5849" w:rsidP="00BF299D">
      <w:pPr>
        <w:pStyle w:val="ConsPlusNormal"/>
        <w:ind w:firstLine="709"/>
        <w:jc w:val="both"/>
        <w:rPr>
          <w:rFonts w:ascii="Times New Roman" w:hAnsi="Times New Roman"/>
        </w:rPr>
      </w:pPr>
      <w:r w:rsidRPr="00495CF9">
        <w:rPr>
          <w:rFonts w:ascii="Times New Roman" w:hAnsi="Times New Roman"/>
        </w:rPr>
        <w:t>2.7. Исчерпывающий перечень документов (информации), необходимых в соответствии с нормативными правовыми актами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 предусмотрены настоящим административным регламентом применительно к конкретной административной процедуре.</w:t>
      </w:r>
    </w:p>
    <w:p w:rsidR="00BE1ADD" w:rsidRPr="00144C60" w:rsidRDefault="00BE1ADD" w:rsidP="00BE1ADD">
      <w:pPr>
        <w:autoSpaceDE w:val="0"/>
        <w:autoSpaceDN w:val="0"/>
        <w:adjustRightInd w:val="0"/>
        <w:spacing w:line="240" w:lineRule="auto"/>
        <w:rPr>
          <w:sz w:val="26"/>
          <w:szCs w:val="26"/>
        </w:rPr>
      </w:pPr>
      <w:r>
        <w:rPr>
          <w:sz w:val="26"/>
          <w:szCs w:val="26"/>
        </w:rPr>
        <w:t xml:space="preserve">- </w:t>
      </w:r>
      <w:r w:rsidRPr="00144C60">
        <w:rPr>
          <w:sz w:val="26"/>
          <w:szCs w:val="26"/>
        </w:rPr>
        <w:t>Заявление заявителя и лица, желающего</w:t>
      </w:r>
      <w:r>
        <w:rPr>
          <w:sz w:val="26"/>
          <w:szCs w:val="26"/>
        </w:rPr>
        <w:t xml:space="preserve"> </w:t>
      </w:r>
      <w:r w:rsidRPr="00144C60">
        <w:rPr>
          <w:sz w:val="26"/>
          <w:szCs w:val="26"/>
        </w:rPr>
        <w:t xml:space="preserve">вступить в брак с заявителем, о </w:t>
      </w:r>
      <w:r>
        <w:rPr>
          <w:sz w:val="26"/>
          <w:szCs w:val="26"/>
        </w:rPr>
        <w:t>р</w:t>
      </w:r>
      <w:r w:rsidRPr="00144C60">
        <w:rPr>
          <w:sz w:val="26"/>
          <w:szCs w:val="26"/>
        </w:rPr>
        <w:t>азрешении вступить в брак</w:t>
      </w:r>
      <w:r w:rsidR="006D3701">
        <w:rPr>
          <w:sz w:val="26"/>
          <w:szCs w:val="26"/>
        </w:rPr>
        <w:t xml:space="preserve"> (Приложение 2,4 к административному регламенту);</w:t>
      </w:r>
      <w:r w:rsidRPr="00144C60">
        <w:rPr>
          <w:sz w:val="26"/>
          <w:szCs w:val="26"/>
        </w:rPr>
        <w:t xml:space="preserve">         </w:t>
      </w:r>
    </w:p>
    <w:p w:rsidR="00BE1ADD" w:rsidRPr="00144C60" w:rsidRDefault="00BE1ADD" w:rsidP="00BE1ADD">
      <w:pPr>
        <w:autoSpaceDE w:val="0"/>
        <w:autoSpaceDN w:val="0"/>
        <w:adjustRightInd w:val="0"/>
        <w:spacing w:line="240" w:lineRule="auto"/>
        <w:rPr>
          <w:sz w:val="26"/>
          <w:szCs w:val="26"/>
        </w:rPr>
      </w:pPr>
      <w:r>
        <w:rPr>
          <w:sz w:val="26"/>
          <w:szCs w:val="26"/>
        </w:rPr>
        <w:lastRenderedPageBreak/>
        <w:t xml:space="preserve">- </w:t>
      </w:r>
      <w:r w:rsidRPr="00144C60">
        <w:rPr>
          <w:sz w:val="26"/>
          <w:szCs w:val="26"/>
        </w:rPr>
        <w:t>Заявление законного представителя</w:t>
      </w:r>
      <w:r>
        <w:rPr>
          <w:sz w:val="26"/>
          <w:szCs w:val="26"/>
        </w:rPr>
        <w:t xml:space="preserve"> о </w:t>
      </w:r>
      <w:r w:rsidRPr="00144C60">
        <w:rPr>
          <w:sz w:val="26"/>
          <w:szCs w:val="26"/>
        </w:rPr>
        <w:t>разрешении вступить в брак   заявителю</w:t>
      </w:r>
      <w:r w:rsidR="006D3701">
        <w:rPr>
          <w:sz w:val="26"/>
          <w:szCs w:val="26"/>
        </w:rPr>
        <w:t xml:space="preserve"> (Приложение 3 к административному регламенту);</w:t>
      </w:r>
      <w:r w:rsidRPr="00144C60">
        <w:rPr>
          <w:sz w:val="26"/>
          <w:szCs w:val="26"/>
        </w:rPr>
        <w:t xml:space="preserve">                            </w:t>
      </w:r>
    </w:p>
    <w:p w:rsidR="00BE1ADD" w:rsidRPr="00144C60" w:rsidRDefault="00BE1ADD" w:rsidP="00BE1ADD">
      <w:pPr>
        <w:autoSpaceDE w:val="0"/>
        <w:autoSpaceDN w:val="0"/>
        <w:adjustRightInd w:val="0"/>
        <w:spacing w:line="240" w:lineRule="auto"/>
        <w:rPr>
          <w:sz w:val="26"/>
          <w:szCs w:val="26"/>
        </w:rPr>
      </w:pPr>
      <w:r>
        <w:rPr>
          <w:sz w:val="26"/>
          <w:szCs w:val="26"/>
        </w:rPr>
        <w:t xml:space="preserve">- </w:t>
      </w:r>
      <w:r w:rsidRPr="00144C60">
        <w:rPr>
          <w:sz w:val="26"/>
          <w:szCs w:val="26"/>
        </w:rPr>
        <w:t>Документы, удостоверяющие личность</w:t>
      </w:r>
      <w:r>
        <w:rPr>
          <w:sz w:val="26"/>
          <w:szCs w:val="26"/>
        </w:rPr>
        <w:t xml:space="preserve">   </w:t>
      </w:r>
      <w:r w:rsidRPr="00144C60">
        <w:rPr>
          <w:sz w:val="26"/>
          <w:szCs w:val="26"/>
        </w:rPr>
        <w:t xml:space="preserve">заявителя, лица, желающего вступить  </w:t>
      </w:r>
    </w:p>
    <w:p w:rsidR="00BE1ADD" w:rsidRPr="00144C60" w:rsidRDefault="00BE1ADD" w:rsidP="00BE1ADD">
      <w:pPr>
        <w:autoSpaceDE w:val="0"/>
        <w:autoSpaceDN w:val="0"/>
        <w:adjustRightInd w:val="0"/>
        <w:spacing w:line="240" w:lineRule="auto"/>
        <w:rPr>
          <w:sz w:val="26"/>
          <w:szCs w:val="26"/>
        </w:rPr>
      </w:pPr>
      <w:r w:rsidRPr="00144C60">
        <w:rPr>
          <w:sz w:val="26"/>
          <w:szCs w:val="26"/>
        </w:rPr>
        <w:t>в брак с заявителем,</w:t>
      </w:r>
      <w:r>
        <w:rPr>
          <w:sz w:val="26"/>
          <w:szCs w:val="26"/>
        </w:rPr>
        <w:t xml:space="preserve"> </w:t>
      </w:r>
      <w:r w:rsidRPr="00144C60">
        <w:rPr>
          <w:sz w:val="26"/>
          <w:szCs w:val="26"/>
        </w:rPr>
        <w:t xml:space="preserve">законного представителя заявителя   </w:t>
      </w:r>
      <w:r>
        <w:rPr>
          <w:sz w:val="26"/>
          <w:szCs w:val="26"/>
        </w:rPr>
        <w:t xml:space="preserve"> </w:t>
      </w:r>
      <w:r w:rsidRPr="00144C60">
        <w:rPr>
          <w:sz w:val="26"/>
          <w:szCs w:val="26"/>
        </w:rPr>
        <w:t xml:space="preserve">из числа </w:t>
      </w:r>
      <w:proofErr w:type="gramStart"/>
      <w:r w:rsidRPr="00144C60">
        <w:rPr>
          <w:sz w:val="26"/>
          <w:szCs w:val="26"/>
        </w:rPr>
        <w:t>следующих</w:t>
      </w:r>
      <w:proofErr w:type="gramEnd"/>
      <w:r>
        <w:rPr>
          <w:sz w:val="26"/>
          <w:szCs w:val="26"/>
        </w:rPr>
        <w:t>:</w:t>
      </w:r>
      <w:r w:rsidRPr="00144C60">
        <w:rPr>
          <w:sz w:val="26"/>
          <w:szCs w:val="26"/>
        </w:rPr>
        <w:t xml:space="preserve">                   </w:t>
      </w:r>
    </w:p>
    <w:p w:rsidR="00BE1ADD" w:rsidRPr="00144C60" w:rsidRDefault="00BE1ADD" w:rsidP="00BE1ADD">
      <w:pPr>
        <w:autoSpaceDE w:val="0"/>
        <w:autoSpaceDN w:val="0"/>
        <w:adjustRightInd w:val="0"/>
        <w:spacing w:line="240" w:lineRule="auto"/>
        <w:ind w:left="67" w:firstLine="425"/>
        <w:jc w:val="both"/>
        <w:rPr>
          <w:sz w:val="26"/>
          <w:szCs w:val="26"/>
        </w:rPr>
      </w:pPr>
      <w:r>
        <w:rPr>
          <w:sz w:val="26"/>
          <w:szCs w:val="26"/>
        </w:rPr>
        <w:t xml:space="preserve"> </w:t>
      </w:r>
      <w:r w:rsidRPr="00144C60">
        <w:rPr>
          <w:sz w:val="26"/>
          <w:szCs w:val="26"/>
        </w:rPr>
        <w:t xml:space="preserve">паспорт гражданина </w:t>
      </w:r>
      <w:r>
        <w:rPr>
          <w:sz w:val="26"/>
          <w:szCs w:val="26"/>
        </w:rPr>
        <w:t xml:space="preserve"> </w:t>
      </w:r>
      <w:r w:rsidRPr="00144C60">
        <w:rPr>
          <w:sz w:val="26"/>
          <w:szCs w:val="26"/>
        </w:rPr>
        <w:t>Российской Федерации</w:t>
      </w:r>
      <w:r>
        <w:rPr>
          <w:sz w:val="26"/>
          <w:szCs w:val="26"/>
        </w:rPr>
        <w:t>;</w:t>
      </w:r>
      <w:r w:rsidRPr="00144C60">
        <w:rPr>
          <w:sz w:val="26"/>
          <w:szCs w:val="26"/>
        </w:rPr>
        <w:t xml:space="preserve">  </w:t>
      </w:r>
      <w:r>
        <w:rPr>
          <w:sz w:val="26"/>
          <w:szCs w:val="26"/>
        </w:rPr>
        <w:t xml:space="preserve">  </w:t>
      </w:r>
      <w:r w:rsidRPr="00144C60">
        <w:rPr>
          <w:sz w:val="26"/>
          <w:szCs w:val="26"/>
        </w:rPr>
        <w:t xml:space="preserve">     </w:t>
      </w:r>
    </w:p>
    <w:p w:rsidR="00BE1ADD" w:rsidRPr="00144C60" w:rsidRDefault="00BE1ADD" w:rsidP="00BE1ADD">
      <w:pPr>
        <w:autoSpaceDE w:val="0"/>
        <w:autoSpaceDN w:val="0"/>
        <w:adjustRightInd w:val="0"/>
        <w:spacing w:line="240" w:lineRule="auto"/>
        <w:rPr>
          <w:sz w:val="26"/>
          <w:szCs w:val="26"/>
        </w:rPr>
      </w:pPr>
      <w:r>
        <w:rPr>
          <w:sz w:val="26"/>
          <w:szCs w:val="26"/>
        </w:rPr>
        <w:t xml:space="preserve">        </w:t>
      </w:r>
      <w:r w:rsidRPr="00144C60">
        <w:rPr>
          <w:sz w:val="26"/>
          <w:szCs w:val="26"/>
        </w:rPr>
        <w:t>временное удостоверение личности     гражданина Российской Федерации</w:t>
      </w:r>
      <w:r>
        <w:rPr>
          <w:sz w:val="26"/>
          <w:szCs w:val="26"/>
        </w:rPr>
        <w:t>;</w:t>
      </w:r>
    </w:p>
    <w:p w:rsidR="00BE1ADD" w:rsidRPr="00144C60" w:rsidRDefault="00BE1ADD" w:rsidP="00BE1ADD">
      <w:pPr>
        <w:autoSpaceDE w:val="0"/>
        <w:autoSpaceDN w:val="0"/>
        <w:adjustRightInd w:val="0"/>
        <w:spacing w:line="240" w:lineRule="auto"/>
        <w:rPr>
          <w:sz w:val="26"/>
          <w:szCs w:val="26"/>
        </w:rPr>
      </w:pPr>
      <w:r>
        <w:rPr>
          <w:sz w:val="26"/>
          <w:szCs w:val="26"/>
        </w:rPr>
        <w:t xml:space="preserve">        военный билет;</w:t>
      </w:r>
      <w:r w:rsidRPr="00144C60">
        <w:rPr>
          <w:sz w:val="26"/>
          <w:szCs w:val="26"/>
        </w:rPr>
        <w:t xml:space="preserve">                       </w:t>
      </w:r>
    </w:p>
    <w:p w:rsidR="00BE1ADD" w:rsidRDefault="00BE1ADD" w:rsidP="00BE1ADD">
      <w:pPr>
        <w:autoSpaceDE w:val="0"/>
        <w:autoSpaceDN w:val="0"/>
        <w:adjustRightInd w:val="0"/>
        <w:spacing w:line="240" w:lineRule="auto"/>
        <w:rPr>
          <w:sz w:val="26"/>
          <w:szCs w:val="26"/>
        </w:rPr>
      </w:pPr>
      <w:r>
        <w:rPr>
          <w:sz w:val="26"/>
          <w:szCs w:val="26"/>
        </w:rPr>
        <w:t xml:space="preserve">        временное удостоверение, </w:t>
      </w:r>
      <w:r w:rsidRPr="00144C60">
        <w:rPr>
          <w:sz w:val="26"/>
          <w:szCs w:val="26"/>
        </w:rPr>
        <w:t>выдаваемое взамен военного билет</w:t>
      </w:r>
      <w:r>
        <w:rPr>
          <w:sz w:val="26"/>
          <w:szCs w:val="26"/>
        </w:rPr>
        <w:t xml:space="preserve">а;  </w:t>
      </w:r>
      <w:r w:rsidRPr="00144C60">
        <w:rPr>
          <w:sz w:val="26"/>
          <w:szCs w:val="26"/>
        </w:rPr>
        <w:t xml:space="preserve">           </w:t>
      </w:r>
    </w:p>
    <w:p w:rsidR="00BE1ADD" w:rsidRPr="00144C60" w:rsidRDefault="00BE1ADD" w:rsidP="00BE1ADD">
      <w:pPr>
        <w:autoSpaceDE w:val="0"/>
        <w:autoSpaceDN w:val="0"/>
        <w:adjustRightInd w:val="0"/>
        <w:spacing w:line="240" w:lineRule="auto"/>
        <w:rPr>
          <w:sz w:val="26"/>
          <w:szCs w:val="26"/>
        </w:rPr>
      </w:pPr>
      <w:r>
        <w:rPr>
          <w:sz w:val="26"/>
          <w:szCs w:val="26"/>
        </w:rPr>
        <w:t xml:space="preserve">- </w:t>
      </w:r>
      <w:r w:rsidRPr="00144C60">
        <w:rPr>
          <w:sz w:val="26"/>
          <w:szCs w:val="26"/>
        </w:rPr>
        <w:t>разрешение на временное проживание   либо вид на жительство</w:t>
      </w:r>
      <w:r>
        <w:rPr>
          <w:sz w:val="26"/>
          <w:szCs w:val="26"/>
        </w:rPr>
        <w:t>;</w:t>
      </w:r>
    </w:p>
    <w:p w:rsidR="00BE1ADD" w:rsidRPr="00144C60" w:rsidRDefault="00BE1ADD" w:rsidP="00BE1ADD">
      <w:pPr>
        <w:autoSpaceDE w:val="0"/>
        <w:autoSpaceDN w:val="0"/>
        <w:adjustRightInd w:val="0"/>
        <w:spacing w:line="240" w:lineRule="auto"/>
        <w:rPr>
          <w:sz w:val="26"/>
          <w:szCs w:val="26"/>
        </w:rPr>
      </w:pPr>
      <w:r>
        <w:rPr>
          <w:sz w:val="26"/>
          <w:szCs w:val="26"/>
        </w:rPr>
        <w:t xml:space="preserve">- </w:t>
      </w:r>
      <w:r w:rsidRPr="00144C60">
        <w:rPr>
          <w:sz w:val="26"/>
          <w:szCs w:val="26"/>
        </w:rPr>
        <w:t xml:space="preserve">паспорт иностранного гражданина  либо иной документ, установленный  </w:t>
      </w:r>
      <w:r>
        <w:rPr>
          <w:sz w:val="26"/>
          <w:szCs w:val="26"/>
        </w:rPr>
        <w:t>ф</w:t>
      </w:r>
      <w:r w:rsidRPr="00144C60">
        <w:rPr>
          <w:sz w:val="26"/>
          <w:szCs w:val="26"/>
        </w:rPr>
        <w:t xml:space="preserve">едеральным законодательством или </w:t>
      </w:r>
      <w:r>
        <w:rPr>
          <w:sz w:val="26"/>
          <w:szCs w:val="26"/>
        </w:rPr>
        <w:t>п</w:t>
      </w:r>
      <w:r w:rsidRPr="00144C60">
        <w:rPr>
          <w:sz w:val="26"/>
          <w:szCs w:val="26"/>
        </w:rPr>
        <w:t>ризнаваемый в соответствии</w:t>
      </w:r>
      <w:r>
        <w:rPr>
          <w:sz w:val="26"/>
          <w:szCs w:val="26"/>
        </w:rPr>
        <w:t xml:space="preserve"> </w:t>
      </w:r>
      <w:r w:rsidRPr="00144C60">
        <w:rPr>
          <w:sz w:val="26"/>
          <w:szCs w:val="26"/>
        </w:rPr>
        <w:t xml:space="preserve">   с международным договором            </w:t>
      </w:r>
    </w:p>
    <w:p w:rsidR="00BE1ADD" w:rsidRPr="00144C60" w:rsidRDefault="00BE1ADD" w:rsidP="00BE1ADD">
      <w:pPr>
        <w:autoSpaceDE w:val="0"/>
        <w:autoSpaceDN w:val="0"/>
        <w:adjustRightInd w:val="0"/>
        <w:spacing w:line="240" w:lineRule="auto"/>
        <w:rPr>
          <w:sz w:val="26"/>
          <w:szCs w:val="26"/>
        </w:rPr>
      </w:pPr>
      <w:r w:rsidRPr="00144C60">
        <w:rPr>
          <w:sz w:val="26"/>
          <w:szCs w:val="26"/>
        </w:rPr>
        <w:t xml:space="preserve">Российской Федерации в качестве  документа, удостоверяющего личность  </w:t>
      </w:r>
      <w:r>
        <w:rPr>
          <w:sz w:val="26"/>
          <w:szCs w:val="26"/>
        </w:rPr>
        <w:t>ин</w:t>
      </w:r>
      <w:r w:rsidRPr="00144C60">
        <w:rPr>
          <w:sz w:val="26"/>
          <w:szCs w:val="26"/>
        </w:rPr>
        <w:t>остранного гражданина</w:t>
      </w:r>
      <w:r>
        <w:rPr>
          <w:sz w:val="26"/>
          <w:szCs w:val="26"/>
        </w:rPr>
        <w:t>;</w:t>
      </w:r>
      <w:r w:rsidRPr="00144C60">
        <w:rPr>
          <w:sz w:val="26"/>
          <w:szCs w:val="26"/>
        </w:rPr>
        <w:t xml:space="preserve">    </w:t>
      </w:r>
    </w:p>
    <w:p w:rsidR="00BE1ADD" w:rsidRPr="00144C60" w:rsidRDefault="00BE1ADD" w:rsidP="00BE1ADD">
      <w:pPr>
        <w:autoSpaceDE w:val="0"/>
        <w:autoSpaceDN w:val="0"/>
        <w:adjustRightInd w:val="0"/>
        <w:spacing w:line="240" w:lineRule="auto"/>
        <w:jc w:val="both"/>
        <w:rPr>
          <w:sz w:val="26"/>
          <w:szCs w:val="26"/>
        </w:rPr>
      </w:pPr>
      <w:r>
        <w:rPr>
          <w:sz w:val="26"/>
          <w:szCs w:val="26"/>
        </w:rPr>
        <w:t xml:space="preserve">- </w:t>
      </w:r>
      <w:r w:rsidRPr="00144C60">
        <w:rPr>
          <w:sz w:val="26"/>
          <w:szCs w:val="26"/>
        </w:rPr>
        <w:t xml:space="preserve">документ, выданный иностранным государством и признаваемый в соответствии с международным   </w:t>
      </w:r>
      <w:r>
        <w:rPr>
          <w:sz w:val="26"/>
          <w:szCs w:val="26"/>
        </w:rPr>
        <w:t>д</w:t>
      </w:r>
      <w:r w:rsidRPr="00144C60">
        <w:rPr>
          <w:sz w:val="26"/>
          <w:szCs w:val="26"/>
        </w:rPr>
        <w:t>оговором Российской Федерации</w:t>
      </w:r>
      <w:r>
        <w:rPr>
          <w:sz w:val="26"/>
          <w:szCs w:val="26"/>
        </w:rPr>
        <w:t xml:space="preserve"> </w:t>
      </w:r>
      <w:r w:rsidRPr="00144C60">
        <w:rPr>
          <w:sz w:val="26"/>
          <w:szCs w:val="26"/>
        </w:rPr>
        <w:t xml:space="preserve"> в качестве документа, удостоверяющего</w:t>
      </w:r>
      <w:r>
        <w:rPr>
          <w:sz w:val="26"/>
          <w:szCs w:val="26"/>
        </w:rPr>
        <w:t xml:space="preserve"> </w:t>
      </w:r>
      <w:r w:rsidRPr="00144C60">
        <w:rPr>
          <w:sz w:val="26"/>
          <w:szCs w:val="26"/>
        </w:rPr>
        <w:t>личность лица без гражданств</w:t>
      </w:r>
      <w:r>
        <w:rPr>
          <w:sz w:val="26"/>
          <w:szCs w:val="26"/>
        </w:rPr>
        <w:t>а;</w:t>
      </w:r>
      <w:r w:rsidRPr="00144C60">
        <w:rPr>
          <w:sz w:val="26"/>
          <w:szCs w:val="26"/>
        </w:rPr>
        <w:t xml:space="preserve">       </w:t>
      </w:r>
    </w:p>
    <w:p w:rsidR="00BE1ADD" w:rsidRPr="00144C60" w:rsidRDefault="00BE1ADD" w:rsidP="00BE1ADD">
      <w:pPr>
        <w:keepLines/>
        <w:autoSpaceDE w:val="0"/>
        <w:autoSpaceDN w:val="0"/>
        <w:adjustRightInd w:val="0"/>
        <w:spacing w:line="240" w:lineRule="auto"/>
        <w:jc w:val="both"/>
        <w:rPr>
          <w:sz w:val="26"/>
          <w:szCs w:val="26"/>
        </w:rPr>
      </w:pPr>
      <w:r>
        <w:rPr>
          <w:sz w:val="26"/>
          <w:szCs w:val="26"/>
        </w:rPr>
        <w:t xml:space="preserve">- </w:t>
      </w:r>
      <w:r w:rsidRPr="00144C60">
        <w:rPr>
          <w:sz w:val="26"/>
          <w:szCs w:val="26"/>
        </w:rPr>
        <w:t xml:space="preserve">Документы, подтверждающие полномочия законного представителя заявителя,   </w:t>
      </w:r>
    </w:p>
    <w:p w:rsidR="00BE1ADD" w:rsidRPr="00144C60" w:rsidRDefault="00BE1ADD" w:rsidP="00BE1ADD">
      <w:pPr>
        <w:keepLines/>
        <w:autoSpaceDE w:val="0"/>
        <w:autoSpaceDN w:val="0"/>
        <w:adjustRightInd w:val="0"/>
        <w:spacing w:line="240" w:lineRule="auto"/>
        <w:jc w:val="both"/>
        <w:rPr>
          <w:sz w:val="26"/>
          <w:szCs w:val="26"/>
        </w:rPr>
      </w:pPr>
      <w:r w:rsidRPr="00144C60">
        <w:rPr>
          <w:sz w:val="26"/>
          <w:szCs w:val="26"/>
        </w:rPr>
        <w:t xml:space="preserve">из числа </w:t>
      </w:r>
      <w:proofErr w:type="gramStart"/>
      <w:r w:rsidRPr="00144C60">
        <w:rPr>
          <w:sz w:val="26"/>
          <w:szCs w:val="26"/>
        </w:rPr>
        <w:t>следующих</w:t>
      </w:r>
      <w:proofErr w:type="gramEnd"/>
      <w:r>
        <w:rPr>
          <w:sz w:val="26"/>
          <w:szCs w:val="26"/>
        </w:rPr>
        <w:t>:</w:t>
      </w:r>
      <w:r w:rsidRPr="00144C60">
        <w:rPr>
          <w:sz w:val="26"/>
          <w:szCs w:val="26"/>
        </w:rPr>
        <w:t xml:space="preserve">                   </w:t>
      </w:r>
    </w:p>
    <w:p w:rsidR="00BE1ADD" w:rsidRPr="00144C60" w:rsidRDefault="00BE1ADD" w:rsidP="00BE1ADD">
      <w:pPr>
        <w:keepLines/>
        <w:autoSpaceDE w:val="0"/>
        <w:autoSpaceDN w:val="0"/>
        <w:adjustRightInd w:val="0"/>
        <w:spacing w:line="240" w:lineRule="auto"/>
        <w:jc w:val="both"/>
        <w:rPr>
          <w:sz w:val="26"/>
          <w:szCs w:val="26"/>
        </w:rPr>
      </w:pPr>
      <w:r>
        <w:rPr>
          <w:sz w:val="26"/>
          <w:szCs w:val="26"/>
        </w:rPr>
        <w:t xml:space="preserve">        </w:t>
      </w:r>
      <w:r w:rsidRPr="00144C60">
        <w:rPr>
          <w:sz w:val="26"/>
          <w:szCs w:val="26"/>
        </w:rPr>
        <w:t>свидетельство о рождении заявителя</w:t>
      </w:r>
      <w:proofErr w:type="gramStart"/>
      <w:r w:rsidRPr="00144C60">
        <w:rPr>
          <w:sz w:val="26"/>
          <w:szCs w:val="26"/>
        </w:rPr>
        <w:t xml:space="preserve"> </w:t>
      </w:r>
      <w:r>
        <w:rPr>
          <w:sz w:val="26"/>
          <w:szCs w:val="26"/>
        </w:rPr>
        <w:t>;</w:t>
      </w:r>
      <w:proofErr w:type="gramEnd"/>
      <w:r w:rsidRPr="00144C60">
        <w:rPr>
          <w:sz w:val="26"/>
          <w:szCs w:val="26"/>
        </w:rPr>
        <w:t xml:space="preserve">  </w:t>
      </w:r>
    </w:p>
    <w:p w:rsidR="00BE1ADD" w:rsidRPr="00BE1ADD" w:rsidRDefault="00BE1ADD" w:rsidP="00BE1ADD">
      <w:pPr>
        <w:keepLines/>
        <w:autoSpaceDE w:val="0"/>
        <w:autoSpaceDN w:val="0"/>
        <w:adjustRightInd w:val="0"/>
        <w:spacing w:line="240" w:lineRule="auto"/>
        <w:jc w:val="both"/>
        <w:rPr>
          <w:sz w:val="26"/>
          <w:szCs w:val="26"/>
        </w:rPr>
      </w:pPr>
      <w:r>
        <w:rPr>
          <w:sz w:val="26"/>
          <w:szCs w:val="26"/>
        </w:rPr>
        <w:t xml:space="preserve">        </w:t>
      </w:r>
      <w:r w:rsidRPr="00BE1ADD">
        <w:rPr>
          <w:sz w:val="26"/>
          <w:szCs w:val="26"/>
        </w:rPr>
        <w:t xml:space="preserve">решение органов опеки и попечительства о назначении  опекуном (попечителем);              </w:t>
      </w:r>
    </w:p>
    <w:p w:rsidR="00BE1ADD" w:rsidRPr="00144C60" w:rsidRDefault="00BE1ADD" w:rsidP="00BE1ADD">
      <w:pPr>
        <w:autoSpaceDE w:val="0"/>
        <w:autoSpaceDN w:val="0"/>
        <w:adjustRightInd w:val="0"/>
        <w:spacing w:line="240" w:lineRule="auto"/>
        <w:jc w:val="both"/>
        <w:rPr>
          <w:sz w:val="26"/>
          <w:szCs w:val="26"/>
        </w:rPr>
      </w:pPr>
      <w:r>
        <w:rPr>
          <w:sz w:val="26"/>
          <w:szCs w:val="26"/>
        </w:rPr>
        <w:t xml:space="preserve">- </w:t>
      </w:r>
      <w:r w:rsidRPr="00144C60">
        <w:rPr>
          <w:sz w:val="26"/>
          <w:szCs w:val="26"/>
        </w:rPr>
        <w:t>Документ, подтверждающий наличие</w:t>
      </w:r>
      <w:r>
        <w:rPr>
          <w:sz w:val="26"/>
          <w:szCs w:val="26"/>
        </w:rPr>
        <w:t xml:space="preserve">   </w:t>
      </w:r>
      <w:r w:rsidRPr="00144C60">
        <w:rPr>
          <w:sz w:val="26"/>
          <w:szCs w:val="26"/>
        </w:rPr>
        <w:t xml:space="preserve">уважительной причины для регистрации </w:t>
      </w:r>
    </w:p>
    <w:p w:rsidR="00BE1ADD" w:rsidRPr="00144C60" w:rsidRDefault="00BE1ADD" w:rsidP="00BE1ADD">
      <w:pPr>
        <w:autoSpaceDE w:val="0"/>
        <w:autoSpaceDN w:val="0"/>
        <w:adjustRightInd w:val="0"/>
        <w:spacing w:line="240" w:lineRule="auto"/>
        <w:jc w:val="both"/>
        <w:rPr>
          <w:sz w:val="26"/>
          <w:szCs w:val="26"/>
        </w:rPr>
      </w:pPr>
      <w:r w:rsidRPr="00144C60">
        <w:rPr>
          <w:sz w:val="26"/>
          <w:szCs w:val="26"/>
        </w:rPr>
        <w:t xml:space="preserve">брака, из числа </w:t>
      </w:r>
      <w:proofErr w:type="gramStart"/>
      <w:r w:rsidRPr="00144C60">
        <w:rPr>
          <w:sz w:val="26"/>
          <w:szCs w:val="26"/>
        </w:rPr>
        <w:t>следующих</w:t>
      </w:r>
      <w:proofErr w:type="gramEnd"/>
      <w:r>
        <w:rPr>
          <w:sz w:val="26"/>
          <w:szCs w:val="26"/>
        </w:rPr>
        <w:t>:</w:t>
      </w:r>
      <w:r w:rsidRPr="00144C60">
        <w:rPr>
          <w:sz w:val="26"/>
          <w:szCs w:val="26"/>
        </w:rPr>
        <w:t xml:space="preserve">            </w:t>
      </w:r>
    </w:p>
    <w:p w:rsidR="00BE1ADD" w:rsidRPr="00144C60" w:rsidRDefault="00BE1ADD" w:rsidP="00BE1ADD">
      <w:pPr>
        <w:autoSpaceDE w:val="0"/>
        <w:autoSpaceDN w:val="0"/>
        <w:adjustRightInd w:val="0"/>
        <w:spacing w:line="240" w:lineRule="auto"/>
        <w:jc w:val="both"/>
        <w:rPr>
          <w:sz w:val="26"/>
          <w:szCs w:val="26"/>
        </w:rPr>
      </w:pPr>
      <w:r>
        <w:rPr>
          <w:sz w:val="26"/>
          <w:szCs w:val="26"/>
        </w:rPr>
        <w:t xml:space="preserve">        </w:t>
      </w:r>
      <w:r w:rsidRPr="00144C60">
        <w:rPr>
          <w:sz w:val="26"/>
          <w:szCs w:val="26"/>
        </w:rPr>
        <w:t xml:space="preserve">справка о беременности заявителя  </w:t>
      </w:r>
      <w:r>
        <w:rPr>
          <w:sz w:val="26"/>
          <w:szCs w:val="26"/>
        </w:rPr>
        <w:t>л</w:t>
      </w:r>
      <w:r w:rsidRPr="00144C60">
        <w:rPr>
          <w:sz w:val="26"/>
          <w:szCs w:val="26"/>
        </w:rPr>
        <w:t xml:space="preserve">ибо лица, желающего вступить в брак </w:t>
      </w:r>
      <w:r>
        <w:rPr>
          <w:sz w:val="26"/>
          <w:szCs w:val="26"/>
        </w:rPr>
        <w:t xml:space="preserve"> </w:t>
      </w:r>
      <w:r w:rsidRPr="00144C60">
        <w:rPr>
          <w:sz w:val="26"/>
          <w:szCs w:val="26"/>
        </w:rPr>
        <w:t xml:space="preserve">с </w:t>
      </w:r>
      <w:r>
        <w:rPr>
          <w:sz w:val="26"/>
          <w:szCs w:val="26"/>
        </w:rPr>
        <w:t xml:space="preserve">     </w:t>
      </w:r>
      <w:r w:rsidRPr="00144C60">
        <w:rPr>
          <w:sz w:val="26"/>
          <w:szCs w:val="26"/>
        </w:rPr>
        <w:t xml:space="preserve">заявителем, выданная  </w:t>
      </w:r>
      <w:r>
        <w:rPr>
          <w:sz w:val="26"/>
          <w:szCs w:val="26"/>
        </w:rPr>
        <w:t xml:space="preserve"> </w:t>
      </w:r>
      <w:r w:rsidRPr="00144C60">
        <w:rPr>
          <w:sz w:val="26"/>
          <w:szCs w:val="26"/>
        </w:rPr>
        <w:t xml:space="preserve"> </w:t>
      </w:r>
      <w:r>
        <w:rPr>
          <w:sz w:val="26"/>
          <w:szCs w:val="26"/>
        </w:rPr>
        <w:t xml:space="preserve"> </w:t>
      </w:r>
      <w:r w:rsidRPr="00144C60">
        <w:rPr>
          <w:sz w:val="26"/>
          <w:szCs w:val="26"/>
        </w:rPr>
        <w:t>медицинским учреждением</w:t>
      </w:r>
      <w:r>
        <w:rPr>
          <w:sz w:val="26"/>
          <w:szCs w:val="26"/>
        </w:rPr>
        <w:t>;</w:t>
      </w:r>
    </w:p>
    <w:p w:rsidR="00BE1ADD" w:rsidRPr="00144C60" w:rsidRDefault="00BE1ADD" w:rsidP="00BE1ADD">
      <w:pPr>
        <w:autoSpaceDE w:val="0"/>
        <w:autoSpaceDN w:val="0"/>
        <w:adjustRightInd w:val="0"/>
        <w:spacing w:line="240" w:lineRule="auto"/>
        <w:jc w:val="both"/>
        <w:rPr>
          <w:sz w:val="26"/>
          <w:szCs w:val="26"/>
        </w:rPr>
      </w:pPr>
      <w:r>
        <w:rPr>
          <w:sz w:val="26"/>
          <w:szCs w:val="26"/>
        </w:rPr>
        <w:t xml:space="preserve">        </w:t>
      </w:r>
      <w:r w:rsidRPr="00144C60">
        <w:rPr>
          <w:sz w:val="26"/>
          <w:szCs w:val="26"/>
        </w:rPr>
        <w:t>свидетельство о рождении ребенка  у заявителя</w:t>
      </w:r>
      <w:r>
        <w:rPr>
          <w:sz w:val="26"/>
          <w:szCs w:val="26"/>
        </w:rPr>
        <w:t>.</w:t>
      </w:r>
    </w:p>
    <w:p w:rsidR="00BE1ADD" w:rsidRPr="00144C60" w:rsidRDefault="00BE1ADD" w:rsidP="00BE1ADD">
      <w:pPr>
        <w:autoSpaceDE w:val="0"/>
        <w:autoSpaceDN w:val="0"/>
        <w:adjustRightInd w:val="0"/>
        <w:spacing w:line="240" w:lineRule="auto"/>
        <w:jc w:val="both"/>
        <w:rPr>
          <w:sz w:val="26"/>
          <w:szCs w:val="26"/>
        </w:rPr>
      </w:pPr>
      <w:r>
        <w:rPr>
          <w:sz w:val="26"/>
          <w:szCs w:val="26"/>
        </w:rPr>
        <w:t xml:space="preserve">- </w:t>
      </w:r>
      <w:r w:rsidRPr="00144C60">
        <w:rPr>
          <w:sz w:val="26"/>
          <w:szCs w:val="26"/>
        </w:rPr>
        <w:t>Документы, подтверждающие проживание заявителя на территории</w:t>
      </w:r>
      <w:r>
        <w:rPr>
          <w:sz w:val="26"/>
          <w:szCs w:val="26"/>
        </w:rPr>
        <w:t xml:space="preserve"> м</w:t>
      </w:r>
      <w:r w:rsidRPr="00144C60">
        <w:rPr>
          <w:sz w:val="26"/>
          <w:szCs w:val="26"/>
        </w:rPr>
        <w:t>униципального образования</w:t>
      </w:r>
      <w:r>
        <w:rPr>
          <w:sz w:val="26"/>
          <w:szCs w:val="26"/>
        </w:rPr>
        <w:t xml:space="preserve"> </w:t>
      </w:r>
      <w:r w:rsidRPr="00144C60">
        <w:rPr>
          <w:sz w:val="26"/>
          <w:szCs w:val="26"/>
        </w:rPr>
        <w:t xml:space="preserve">из числа </w:t>
      </w:r>
      <w:proofErr w:type="gramStart"/>
      <w:r w:rsidRPr="00144C60">
        <w:rPr>
          <w:sz w:val="26"/>
          <w:szCs w:val="26"/>
        </w:rPr>
        <w:t>следующих</w:t>
      </w:r>
      <w:proofErr w:type="gramEnd"/>
      <w:r>
        <w:rPr>
          <w:sz w:val="26"/>
          <w:szCs w:val="26"/>
        </w:rPr>
        <w:t>:</w:t>
      </w:r>
      <w:r w:rsidRPr="00144C60">
        <w:rPr>
          <w:sz w:val="26"/>
          <w:szCs w:val="26"/>
        </w:rPr>
        <w:t xml:space="preserve">                               </w:t>
      </w:r>
    </w:p>
    <w:p w:rsidR="00BE1ADD" w:rsidRDefault="00BE1ADD" w:rsidP="00BE1ADD">
      <w:pPr>
        <w:autoSpaceDE w:val="0"/>
        <w:autoSpaceDN w:val="0"/>
        <w:adjustRightInd w:val="0"/>
        <w:spacing w:line="240" w:lineRule="auto"/>
        <w:jc w:val="both"/>
        <w:rPr>
          <w:sz w:val="26"/>
          <w:szCs w:val="26"/>
        </w:rPr>
      </w:pPr>
      <w:r w:rsidRPr="00144C60">
        <w:rPr>
          <w:sz w:val="26"/>
          <w:szCs w:val="26"/>
        </w:rPr>
        <w:t xml:space="preserve">    </w:t>
      </w:r>
      <w:r>
        <w:rPr>
          <w:sz w:val="26"/>
          <w:szCs w:val="26"/>
        </w:rPr>
        <w:t xml:space="preserve"> </w:t>
      </w:r>
      <w:r w:rsidRPr="00144C60">
        <w:rPr>
          <w:sz w:val="26"/>
          <w:szCs w:val="26"/>
        </w:rPr>
        <w:t xml:space="preserve"> свидетельство о регистрации </w:t>
      </w:r>
      <w:r>
        <w:rPr>
          <w:sz w:val="26"/>
          <w:szCs w:val="26"/>
        </w:rPr>
        <w:t xml:space="preserve"> </w:t>
      </w:r>
      <w:r w:rsidRPr="00144C60">
        <w:rPr>
          <w:sz w:val="26"/>
          <w:szCs w:val="26"/>
        </w:rPr>
        <w:t>по месту пребывания</w:t>
      </w:r>
      <w:r>
        <w:rPr>
          <w:sz w:val="26"/>
          <w:szCs w:val="26"/>
        </w:rPr>
        <w:t>;</w:t>
      </w:r>
      <w:r w:rsidRPr="00144C60">
        <w:rPr>
          <w:sz w:val="26"/>
          <w:szCs w:val="26"/>
        </w:rPr>
        <w:t xml:space="preserve">     </w:t>
      </w:r>
    </w:p>
    <w:p w:rsidR="00144C60" w:rsidRDefault="00BE1ADD" w:rsidP="00BE1ADD">
      <w:pPr>
        <w:autoSpaceDE w:val="0"/>
        <w:autoSpaceDN w:val="0"/>
        <w:adjustRightInd w:val="0"/>
        <w:spacing w:line="240" w:lineRule="auto"/>
        <w:jc w:val="both"/>
      </w:pPr>
      <w:r>
        <w:rPr>
          <w:sz w:val="26"/>
          <w:szCs w:val="26"/>
        </w:rPr>
        <w:t xml:space="preserve">      </w:t>
      </w:r>
      <w:r w:rsidRPr="00144C60">
        <w:rPr>
          <w:sz w:val="26"/>
          <w:szCs w:val="26"/>
        </w:rPr>
        <w:t>справка, содержащая сведения о месте жительства (пребывания) заявителя</w:t>
      </w:r>
      <w:r>
        <w:rPr>
          <w:sz w:val="26"/>
          <w:szCs w:val="26"/>
        </w:rPr>
        <w:t>.</w:t>
      </w:r>
      <w:r w:rsidRPr="00144C60">
        <w:rPr>
          <w:sz w:val="26"/>
          <w:szCs w:val="26"/>
        </w:rPr>
        <w:t xml:space="preserve">    </w:t>
      </w:r>
    </w:p>
    <w:p w:rsidR="006C5849" w:rsidRPr="00495CF9" w:rsidRDefault="006C5849" w:rsidP="00BF299D">
      <w:pPr>
        <w:pStyle w:val="ConsPlusNormal"/>
        <w:ind w:firstLine="709"/>
        <w:jc w:val="both"/>
        <w:rPr>
          <w:rFonts w:ascii="Times New Roman" w:hAnsi="Times New Roman"/>
        </w:rPr>
      </w:pPr>
      <w:r w:rsidRPr="00495CF9">
        <w:rPr>
          <w:rFonts w:ascii="Times New Roman" w:hAnsi="Times New Roman"/>
        </w:rPr>
        <w:t>Заявление и документы, предусмотренные настоящим административным регламентом, подаются на бумажном носителе или в форме электронного документа. Заявление и документы в случае их направления в форме электронных документов подписываются усиленной квалифицированной электронной подписью соответственно заявителя или уполномоченных на подписание таких документов представителей заявителя в порядке, установленном законодательством Российской Федерации.</w:t>
      </w:r>
    </w:p>
    <w:p w:rsidR="006C5849" w:rsidRPr="00495CF9" w:rsidRDefault="003E5D50" w:rsidP="00BF299D">
      <w:pPr>
        <w:pStyle w:val="ConsPlusNormal"/>
        <w:ind w:firstLine="709"/>
        <w:jc w:val="both"/>
        <w:rPr>
          <w:rFonts w:ascii="Times New Roman" w:hAnsi="Times New Roman"/>
        </w:rPr>
      </w:pPr>
      <w:r>
        <w:rPr>
          <w:rFonts w:ascii="Times New Roman" w:hAnsi="Times New Roman"/>
        </w:rPr>
        <w:t xml:space="preserve">Электронные </w:t>
      </w:r>
      <w:r w:rsidR="006C5849" w:rsidRPr="00495CF9">
        <w:rPr>
          <w:rFonts w:ascii="Times New Roman" w:hAnsi="Times New Roman"/>
        </w:rPr>
        <w:t xml:space="preserve">документы должны соответствовать требованиям, установленным в </w:t>
      </w:r>
      <w:r w:rsidR="006C5849" w:rsidRPr="003F2602">
        <w:rPr>
          <w:rFonts w:ascii="Times New Roman" w:hAnsi="Times New Roman"/>
        </w:rPr>
        <w:t>пункте 2.2</w:t>
      </w:r>
      <w:r w:rsidR="003F2602">
        <w:rPr>
          <w:rFonts w:ascii="Times New Roman" w:hAnsi="Times New Roman"/>
        </w:rPr>
        <w:t>4</w:t>
      </w:r>
      <w:r w:rsidR="006C5849" w:rsidRPr="003F2602">
        <w:rPr>
          <w:rFonts w:ascii="Times New Roman" w:hAnsi="Times New Roman"/>
        </w:rPr>
        <w:t xml:space="preserve"> административного</w:t>
      </w:r>
      <w:r w:rsidR="006C5849" w:rsidRPr="00495CF9">
        <w:rPr>
          <w:rFonts w:ascii="Times New Roman" w:hAnsi="Times New Roman"/>
        </w:rPr>
        <w:t xml:space="preserve"> регламента.</w:t>
      </w:r>
    </w:p>
    <w:p w:rsidR="006C5849" w:rsidRPr="00495CF9" w:rsidRDefault="006C5849" w:rsidP="00BF299D">
      <w:pPr>
        <w:pStyle w:val="ConsPlusNormal"/>
        <w:ind w:firstLine="709"/>
        <w:jc w:val="both"/>
        <w:rPr>
          <w:rFonts w:ascii="Times New Roman" w:hAnsi="Times New Roman"/>
        </w:rPr>
      </w:pPr>
      <w:r w:rsidRPr="00495CF9">
        <w:rPr>
          <w:rFonts w:ascii="Times New Roman" w:hAnsi="Times New Roman"/>
        </w:rPr>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rsidR="006C5849" w:rsidRPr="00FE6A85" w:rsidRDefault="006C5849" w:rsidP="00BF299D">
      <w:pPr>
        <w:pStyle w:val="ConsPlusNormal"/>
        <w:ind w:firstLine="709"/>
        <w:jc w:val="both"/>
        <w:rPr>
          <w:rFonts w:ascii="Times New Roman" w:hAnsi="Times New Roman"/>
          <w:highlight w:val="yellow"/>
        </w:rPr>
      </w:pPr>
    </w:p>
    <w:p w:rsidR="00082E90" w:rsidRDefault="00082E90" w:rsidP="00BF299D">
      <w:pPr>
        <w:pStyle w:val="ConsPlusNormal"/>
        <w:ind w:firstLine="709"/>
        <w:jc w:val="center"/>
        <w:outlineLvl w:val="2"/>
        <w:rPr>
          <w:rFonts w:ascii="Times New Roman" w:hAnsi="Times New Roman"/>
          <w:b/>
        </w:rPr>
      </w:pPr>
    </w:p>
    <w:p w:rsidR="006C5849" w:rsidRPr="00495CF9" w:rsidRDefault="003E5D50" w:rsidP="00BF299D">
      <w:pPr>
        <w:pStyle w:val="ConsPlusNormal"/>
        <w:ind w:firstLine="709"/>
        <w:jc w:val="center"/>
        <w:outlineLvl w:val="2"/>
        <w:rPr>
          <w:rFonts w:ascii="Times New Roman" w:hAnsi="Times New Roman"/>
          <w:b/>
        </w:rPr>
      </w:pPr>
      <w:r>
        <w:rPr>
          <w:rFonts w:ascii="Times New Roman" w:hAnsi="Times New Roman"/>
          <w:b/>
        </w:rPr>
        <w:t xml:space="preserve">   </w:t>
      </w:r>
      <w:r w:rsidR="006C5849" w:rsidRPr="00495CF9">
        <w:rPr>
          <w:rFonts w:ascii="Times New Roman" w:hAnsi="Times New Roman"/>
          <w:b/>
        </w:rPr>
        <w:t>Исчерпывающий перечень оснований для отказа в приеме документов, необходимых для предоставления муниципальной услуги</w:t>
      </w:r>
    </w:p>
    <w:p w:rsidR="006C5849" w:rsidRPr="00495CF9" w:rsidRDefault="006C5849" w:rsidP="00BF299D">
      <w:pPr>
        <w:pStyle w:val="ConsPlusNormal"/>
        <w:ind w:firstLine="709"/>
        <w:jc w:val="both"/>
        <w:rPr>
          <w:rFonts w:ascii="Times New Roman" w:hAnsi="Times New Roman"/>
        </w:rPr>
      </w:pPr>
    </w:p>
    <w:p w:rsidR="006C5849" w:rsidRDefault="006C5849" w:rsidP="003F2602">
      <w:pPr>
        <w:widowControl w:val="0"/>
        <w:autoSpaceDE w:val="0"/>
        <w:autoSpaceDN w:val="0"/>
        <w:adjustRightInd w:val="0"/>
        <w:spacing w:line="240" w:lineRule="auto"/>
        <w:ind w:firstLine="709"/>
        <w:jc w:val="both"/>
        <w:rPr>
          <w:sz w:val="26"/>
          <w:szCs w:val="26"/>
        </w:rPr>
      </w:pPr>
      <w:r w:rsidRPr="00495CF9">
        <w:rPr>
          <w:sz w:val="26"/>
          <w:szCs w:val="26"/>
        </w:rPr>
        <w:t>2.</w:t>
      </w:r>
      <w:r w:rsidR="00BE1ADD">
        <w:rPr>
          <w:sz w:val="26"/>
          <w:szCs w:val="26"/>
        </w:rPr>
        <w:t>8</w:t>
      </w:r>
      <w:r w:rsidRPr="00495CF9">
        <w:rPr>
          <w:sz w:val="26"/>
          <w:szCs w:val="26"/>
        </w:rPr>
        <w:t xml:space="preserve">. Основаниями для отказа в приеме документов, необходимых для </w:t>
      </w:r>
      <w:r w:rsidRPr="00495CF9">
        <w:rPr>
          <w:sz w:val="26"/>
          <w:szCs w:val="26"/>
        </w:rPr>
        <w:lastRenderedPageBreak/>
        <w:t>предоставления муницип</w:t>
      </w:r>
      <w:r w:rsidR="00BE1ADD">
        <w:rPr>
          <w:sz w:val="26"/>
          <w:szCs w:val="26"/>
        </w:rPr>
        <w:t>альной услуги являются:</w:t>
      </w:r>
    </w:p>
    <w:p w:rsidR="00BE1ADD" w:rsidRPr="00BE1ADD" w:rsidRDefault="00BE1ADD" w:rsidP="003F2602">
      <w:pPr>
        <w:autoSpaceDE w:val="0"/>
        <w:autoSpaceDN w:val="0"/>
        <w:adjustRightInd w:val="0"/>
        <w:spacing w:line="240" w:lineRule="auto"/>
        <w:ind w:firstLine="720"/>
        <w:jc w:val="both"/>
        <w:rPr>
          <w:sz w:val="26"/>
          <w:szCs w:val="26"/>
        </w:rPr>
      </w:pPr>
      <w:r w:rsidRPr="00BE1ADD">
        <w:rPr>
          <w:sz w:val="26"/>
          <w:szCs w:val="26"/>
        </w:rPr>
        <w:t>-Отсутствие одновременного личного обращения за получением муниципальной услуги заявителя, лица, желающего вступить в брак с заявителем и законного представителя заявителя;</w:t>
      </w:r>
    </w:p>
    <w:p w:rsidR="00BE1ADD" w:rsidRPr="00BE1ADD" w:rsidRDefault="00BE1ADD" w:rsidP="003F2602">
      <w:pPr>
        <w:autoSpaceDE w:val="0"/>
        <w:autoSpaceDN w:val="0"/>
        <w:adjustRightInd w:val="0"/>
        <w:spacing w:line="240" w:lineRule="auto"/>
        <w:ind w:firstLine="720"/>
        <w:jc w:val="both"/>
        <w:rPr>
          <w:sz w:val="26"/>
          <w:szCs w:val="26"/>
        </w:rPr>
      </w:pPr>
      <w:r w:rsidRPr="00BE1ADD">
        <w:rPr>
          <w:sz w:val="26"/>
          <w:szCs w:val="26"/>
        </w:rPr>
        <w:t>- Наличие противоречивых сведений в представленных заявителем документах, указанных в п. 2.7 настоящего Административного регламента;</w:t>
      </w:r>
    </w:p>
    <w:p w:rsidR="00BE1ADD" w:rsidRPr="00BE1ADD" w:rsidRDefault="00BE1ADD" w:rsidP="003F2602">
      <w:pPr>
        <w:autoSpaceDE w:val="0"/>
        <w:autoSpaceDN w:val="0"/>
        <w:adjustRightInd w:val="0"/>
        <w:spacing w:line="240" w:lineRule="auto"/>
        <w:ind w:firstLine="720"/>
        <w:jc w:val="both"/>
        <w:rPr>
          <w:sz w:val="26"/>
          <w:szCs w:val="26"/>
        </w:rPr>
      </w:pPr>
      <w:r w:rsidRPr="00BE1ADD">
        <w:rPr>
          <w:sz w:val="26"/>
          <w:szCs w:val="26"/>
        </w:rPr>
        <w:t>- Наличие в представленных документах подчисток, дописок, зачеркнутых слов и иных не оговоренных в них исправлений, а также серьезных повреждений, не позволяющих однозначно истолковать содержание документа.</w:t>
      </w:r>
    </w:p>
    <w:p w:rsidR="00BE1ADD" w:rsidRPr="00495CF9" w:rsidRDefault="00BE1ADD" w:rsidP="00BF299D">
      <w:pPr>
        <w:widowControl w:val="0"/>
        <w:autoSpaceDE w:val="0"/>
        <w:autoSpaceDN w:val="0"/>
        <w:adjustRightInd w:val="0"/>
        <w:spacing w:line="240" w:lineRule="auto"/>
        <w:ind w:firstLine="709"/>
        <w:jc w:val="both"/>
        <w:rPr>
          <w:sz w:val="26"/>
          <w:szCs w:val="26"/>
        </w:rPr>
      </w:pPr>
    </w:p>
    <w:p w:rsidR="006C5849" w:rsidRPr="00FE6A85" w:rsidRDefault="006C5849" w:rsidP="00BF299D">
      <w:pPr>
        <w:pStyle w:val="ConsPlusNormal"/>
        <w:ind w:firstLine="709"/>
        <w:jc w:val="both"/>
        <w:rPr>
          <w:rFonts w:ascii="Times New Roman" w:hAnsi="Times New Roman"/>
          <w:highlight w:val="yellow"/>
        </w:rPr>
      </w:pPr>
    </w:p>
    <w:p w:rsidR="006C5849" w:rsidRPr="00495CF9" w:rsidRDefault="006C5849" w:rsidP="00BF299D">
      <w:pPr>
        <w:pStyle w:val="ConsPlusNormal"/>
        <w:ind w:firstLine="709"/>
        <w:jc w:val="center"/>
        <w:rPr>
          <w:rFonts w:ascii="Times New Roman" w:hAnsi="Times New Roman"/>
          <w:b/>
        </w:rPr>
      </w:pPr>
      <w:r w:rsidRPr="00495CF9">
        <w:rPr>
          <w:rFonts w:ascii="Times New Roman" w:hAnsi="Times New Roman"/>
          <w:b/>
        </w:rPr>
        <w:t>Исчерпывающий перечень оснований для приостановления</w:t>
      </w:r>
    </w:p>
    <w:p w:rsidR="006C5849" w:rsidRPr="00495CF9" w:rsidRDefault="006C5849" w:rsidP="00BF299D">
      <w:pPr>
        <w:pStyle w:val="ConsPlusNormal"/>
        <w:ind w:firstLine="709"/>
        <w:jc w:val="center"/>
        <w:rPr>
          <w:rFonts w:ascii="Times New Roman" w:hAnsi="Times New Roman"/>
          <w:b/>
        </w:rPr>
      </w:pPr>
      <w:r w:rsidRPr="00495CF9">
        <w:rPr>
          <w:rFonts w:ascii="Times New Roman" w:hAnsi="Times New Roman"/>
          <w:b/>
        </w:rPr>
        <w:t>или отказа в предоставлении муниципальной услуги</w:t>
      </w:r>
    </w:p>
    <w:p w:rsidR="006C5849" w:rsidRPr="00495CF9" w:rsidRDefault="006C5849" w:rsidP="00BF299D">
      <w:pPr>
        <w:pStyle w:val="ConsPlusNormal"/>
        <w:ind w:firstLine="709"/>
        <w:jc w:val="both"/>
        <w:rPr>
          <w:rFonts w:ascii="Times New Roman" w:hAnsi="Times New Roman"/>
        </w:rPr>
      </w:pPr>
    </w:p>
    <w:p w:rsidR="006C5849" w:rsidRPr="00BE5D17" w:rsidRDefault="006C5849" w:rsidP="00BF299D">
      <w:pPr>
        <w:pStyle w:val="ConsPlusNormal"/>
        <w:ind w:firstLine="709"/>
        <w:jc w:val="both"/>
        <w:rPr>
          <w:rFonts w:ascii="Times New Roman" w:hAnsi="Times New Roman"/>
        </w:rPr>
      </w:pPr>
      <w:r w:rsidRPr="00BE5D17">
        <w:rPr>
          <w:rFonts w:ascii="Times New Roman" w:hAnsi="Times New Roman"/>
        </w:rPr>
        <w:t>2.</w:t>
      </w:r>
      <w:r w:rsidR="00BE5D17">
        <w:rPr>
          <w:rFonts w:ascii="Times New Roman" w:hAnsi="Times New Roman"/>
        </w:rPr>
        <w:t>9</w:t>
      </w:r>
      <w:r w:rsidR="00383A16">
        <w:rPr>
          <w:rFonts w:ascii="Times New Roman" w:hAnsi="Times New Roman"/>
        </w:rPr>
        <w:t xml:space="preserve">. </w:t>
      </w:r>
      <w:r w:rsidRPr="00BE5D17">
        <w:rPr>
          <w:rFonts w:ascii="Times New Roman" w:hAnsi="Times New Roman"/>
        </w:rPr>
        <w:t>Приостановление предоставления муниципальной услуги не предусмотрено.</w:t>
      </w:r>
    </w:p>
    <w:p w:rsidR="00BE5D17" w:rsidRPr="00BE5D17" w:rsidRDefault="006C5849" w:rsidP="00BE5D17">
      <w:pPr>
        <w:widowControl w:val="0"/>
        <w:autoSpaceDE w:val="0"/>
        <w:autoSpaceDN w:val="0"/>
        <w:adjustRightInd w:val="0"/>
        <w:ind w:firstLine="720"/>
        <w:jc w:val="both"/>
        <w:rPr>
          <w:sz w:val="26"/>
          <w:szCs w:val="26"/>
        </w:rPr>
      </w:pPr>
      <w:r w:rsidRPr="00BE5D17">
        <w:rPr>
          <w:sz w:val="26"/>
          <w:szCs w:val="26"/>
        </w:rPr>
        <w:t>2.1</w:t>
      </w:r>
      <w:r w:rsidR="00BE5D17">
        <w:rPr>
          <w:sz w:val="26"/>
          <w:szCs w:val="26"/>
        </w:rPr>
        <w:t>0</w:t>
      </w:r>
      <w:r w:rsidRPr="00BE5D17">
        <w:rPr>
          <w:sz w:val="26"/>
          <w:szCs w:val="26"/>
        </w:rPr>
        <w:t>. В предоставлении муниципальной услуги может быть отказано в случаях:</w:t>
      </w:r>
      <w:r w:rsidR="00495CF9" w:rsidRPr="00BE5D17">
        <w:rPr>
          <w:sz w:val="26"/>
          <w:szCs w:val="26"/>
        </w:rPr>
        <w:t xml:space="preserve"> </w:t>
      </w:r>
    </w:p>
    <w:p w:rsidR="00BE5D17" w:rsidRPr="00BE5D17" w:rsidRDefault="00BE5D17" w:rsidP="00BE5D17">
      <w:pPr>
        <w:pStyle w:val="ConsPlusNormal"/>
        <w:ind w:firstLine="720"/>
        <w:jc w:val="both"/>
        <w:rPr>
          <w:rFonts w:ascii="Times New Roman" w:hAnsi="Times New Roman"/>
        </w:rPr>
      </w:pPr>
      <w:r w:rsidRPr="00BE5D17">
        <w:rPr>
          <w:rFonts w:ascii="Times New Roman" w:hAnsi="Times New Roman"/>
        </w:rPr>
        <w:t xml:space="preserve">- несоответствие заявителя требованиям, изложенным в </w:t>
      </w:r>
      <w:hyperlink r:id="rId15" w:history="1">
        <w:r w:rsidRPr="00BE5D17">
          <w:rPr>
            <w:rFonts w:ascii="Times New Roman" w:hAnsi="Times New Roman"/>
          </w:rPr>
          <w:t>пункте 1.2</w:t>
        </w:r>
      </w:hyperlink>
      <w:r w:rsidRPr="00BE5D17">
        <w:rPr>
          <w:rFonts w:ascii="Times New Roman" w:hAnsi="Times New Roman"/>
        </w:rPr>
        <w:t xml:space="preserve"> настоящего </w:t>
      </w:r>
      <w:r>
        <w:rPr>
          <w:rFonts w:ascii="Times New Roman" w:hAnsi="Times New Roman"/>
        </w:rPr>
        <w:t>а</w:t>
      </w:r>
      <w:r w:rsidRPr="00BE5D17">
        <w:rPr>
          <w:rFonts w:ascii="Times New Roman" w:hAnsi="Times New Roman"/>
        </w:rPr>
        <w:t>дминистративного регламента;</w:t>
      </w:r>
    </w:p>
    <w:p w:rsidR="00BE5D17" w:rsidRPr="00BE5D17" w:rsidRDefault="00BE5D17" w:rsidP="00BE5D17">
      <w:pPr>
        <w:autoSpaceDE w:val="0"/>
        <w:autoSpaceDN w:val="0"/>
        <w:adjustRightInd w:val="0"/>
        <w:ind w:firstLine="720"/>
        <w:jc w:val="both"/>
        <w:rPr>
          <w:sz w:val="26"/>
          <w:szCs w:val="26"/>
        </w:rPr>
      </w:pPr>
      <w:r w:rsidRPr="00BE5D17">
        <w:rPr>
          <w:sz w:val="26"/>
          <w:szCs w:val="26"/>
        </w:rPr>
        <w:t xml:space="preserve">- непредставление или представление не всех документов, указанных в п. 2.7 настоящего </w:t>
      </w:r>
      <w:r>
        <w:rPr>
          <w:sz w:val="26"/>
          <w:szCs w:val="26"/>
        </w:rPr>
        <w:t>а</w:t>
      </w:r>
      <w:r w:rsidRPr="00BE5D17">
        <w:rPr>
          <w:sz w:val="26"/>
          <w:szCs w:val="26"/>
        </w:rPr>
        <w:t>дминистративного регламента.</w:t>
      </w:r>
    </w:p>
    <w:p w:rsidR="006C5849" w:rsidRPr="00495CF9" w:rsidRDefault="006C5849" w:rsidP="00BE5D17">
      <w:pPr>
        <w:pStyle w:val="ConsPlusNormal"/>
        <w:ind w:firstLine="709"/>
        <w:jc w:val="both"/>
        <w:rPr>
          <w:rFonts w:ascii="Times New Roman" w:hAnsi="Times New Roman"/>
        </w:rPr>
      </w:pPr>
      <w:r w:rsidRPr="00495CF9">
        <w:rPr>
          <w:rFonts w:ascii="Times New Roman" w:hAnsi="Times New Roman"/>
        </w:rPr>
        <w:t>После устранения оснований для отказа в предоставлении муниципальной услуги в случаях, предусмотренных пунктом 2.1</w:t>
      </w:r>
      <w:r w:rsidR="00BE5D17">
        <w:rPr>
          <w:rFonts w:ascii="Times New Roman" w:hAnsi="Times New Roman"/>
        </w:rPr>
        <w:t>0</w:t>
      </w:r>
      <w:r w:rsidRPr="00495CF9">
        <w:rPr>
          <w:rFonts w:ascii="Times New Roman" w:hAnsi="Times New Roman"/>
        </w:rPr>
        <w:t xml:space="preserve"> административного регламента, заявитель вправе обратиться повторно за получением муниципальной услуги.</w:t>
      </w:r>
    </w:p>
    <w:p w:rsidR="006C5849" w:rsidRPr="00FE6A85" w:rsidRDefault="006C5849" w:rsidP="00BF299D">
      <w:pPr>
        <w:pStyle w:val="ConsPlusNormal"/>
        <w:ind w:firstLine="709"/>
        <w:jc w:val="both"/>
        <w:rPr>
          <w:rFonts w:ascii="Times New Roman" w:hAnsi="Times New Roman"/>
          <w:highlight w:val="yellow"/>
        </w:rPr>
      </w:pPr>
    </w:p>
    <w:p w:rsidR="006C5849" w:rsidRDefault="006C5849" w:rsidP="00BF299D">
      <w:pPr>
        <w:pStyle w:val="ConsPlusNormal"/>
        <w:ind w:firstLine="709"/>
        <w:jc w:val="center"/>
        <w:rPr>
          <w:rFonts w:ascii="Times New Roman" w:hAnsi="Times New Roman"/>
          <w:b/>
        </w:rPr>
      </w:pPr>
      <w:r w:rsidRPr="00495CF9">
        <w:rPr>
          <w:rFonts w:ascii="Times New Roman" w:hAnsi="Times New Roman"/>
          <w:b/>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BE5D17" w:rsidRDefault="00BE5D17" w:rsidP="00BF299D">
      <w:pPr>
        <w:pStyle w:val="ConsPlusNormal"/>
        <w:ind w:firstLine="709"/>
        <w:jc w:val="center"/>
        <w:rPr>
          <w:rFonts w:ascii="Times New Roman" w:hAnsi="Times New Roman"/>
          <w:b/>
        </w:rPr>
      </w:pPr>
    </w:p>
    <w:p w:rsidR="003F2602" w:rsidRPr="003F2602" w:rsidRDefault="006C5849" w:rsidP="003F2602">
      <w:pPr>
        <w:autoSpaceDE w:val="0"/>
        <w:autoSpaceDN w:val="0"/>
        <w:adjustRightInd w:val="0"/>
        <w:spacing w:line="240" w:lineRule="auto"/>
        <w:ind w:firstLine="720"/>
        <w:jc w:val="both"/>
        <w:rPr>
          <w:sz w:val="26"/>
          <w:szCs w:val="26"/>
        </w:rPr>
      </w:pPr>
      <w:r w:rsidRPr="003F2602">
        <w:rPr>
          <w:sz w:val="26"/>
          <w:szCs w:val="26"/>
        </w:rPr>
        <w:t>2.1</w:t>
      </w:r>
      <w:r w:rsidR="00BE5D17" w:rsidRPr="003F2602">
        <w:rPr>
          <w:sz w:val="26"/>
          <w:szCs w:val="26"/>
        </w:rPr>
        <w:t>1</w:t>
      </w:r>
      <w:r w:rsidRPr="003F2602">
        <w:rPr>
          <w:sz w:val="26"/>
          <w:szCs w:val="26"/>
        </w:rPr>
        <w:t xml:space="preserve">. Услугой, необходимой и обязательной для предоставления муниципальной услуги, является </w:t>
      </w:r>
      <w:r w:rsidR="003F2602" w:rsidRPr="003F2602">
        <w:rPr>
          <w:sz w:val="26"/>
          <w:szCs w:val="26"/>
        </w:rPr>
        <w:t>услуга «Выдача документов, содержащих сведения о месте жительства заявителя и совместно проживающих с ним лицах» (для граждан Российской Федерации - в случае отсутствия таких сведений в документе, удостоверяющим личность). Услуга предоставляется бесплатно</w:t>
      </w:r>
      <w:proofErr w:type="gramStart"/>
      <w:r w:rsidR="005748BD">
        <w:rPr>
          <w:sz w:val="26"/>
          <w:szCs w:val="26"/>
        </w:rPr>
        <w:t>.</w:t>
      </w:r>
      <w:proofErr w:type="gramEnd"/>
      <w:r w:rsidR="003F2602" w:rsidRPr="003F2602">
        <w:rPr>
          <w:sz w:val="26"/>
          <w:szCs w:val="26"/>
        </w:rPr>
        <w:t xml:space="preserve"> </w:t>
      </w:r>
      <w:r w:rsidR="005748BD">
        <w:rPr>
          <w:sz w:val="26"/>
          <w:szCs w:val="26"/>
        </w:rPr>
        <w:t>О</w:t>
      </w:r>
      <w:bookmarkStart w:id="0" w:name="_GoBack"/>
      <w:bookmarkEnd w:id="0"/>
      <w:r w:rsidR="003F2602" w:rsidRPr="003F2602">
        <w:rPr>
          <w:sz w:val="26"/>
          <w:szCs w:val="26"/>
        </w:rPr>
        <w:t>рганизациями, осуществляющими управление многоквартирными домами, товариществами собственников жилья, жилищными кооперативами, управляющими организациями, осуществляющими регистрацию граждан по месту жительства (пребывания).</w:t>
      </w:r>
    </w:p>
    <w:p w:rsidR="006C5849" w:rsidRPr="00BE5D17" w:rsidRDefault="006C5849" w:rsidP="003F2602">
      <w:pPr>
        <w:pStyle w:val="ConsPlusNormal"/>
        <w:ind w:firstLine="709"/>
        <w:jc w:val="both"/>
        <w:rPr>
          <w:rFonts w:ascii="Times New Roman" w:hAnsi="Times New Roman"/>
        </w:rPr>
      </w:pPr>
      <w:r w:rsidRPr="003F2602">
        <w:rPr>
          <w:rFonts w:ascii="Times New Roman" w:hAnsi="Times New Roman"/>
        </w:rPr>
        <w:t xml:space="preserve">Данная услуга предоставляется организациями по самостоятельным </w:t>
      </w:r>
      <w:r w:rsidRPr="00BE5D17">
        <w:rPr>
          <w:rFonts w:ascii="Times New Roman" w:hAnsi="Times New Roman"/>
        </w:rPr>
        <w:t>обращениям заявителей.</w:t>
      </w:r>
    </w:p>
    <w:p w:rsidR="00BF299D" w:rsidRPr="00BE5D17" w:rsidRDefault="00BF299D" w:rsidP="00BF299D">
      <w:pPr>
        <w:pStyle w:val="ConsPlusNormal"/>
        <w:ind w:firstLine="709"/>
        <w:jc w:val="both"/>
        <w:rPr>
          <w:rFonts w:ascii="Times New Roman" w:hAnsi="Times New Roman"/>
        </w:rPr>
      </w:pPr>
    </w:p>
    <w:p w:rsidR="00BF299D" w:rsidRDefault="00BF299D" w:rsidP="00BF299D">
      <w:pPr>
        <w:autoSpaceDE w:val="0"/>
        <w:autoSpaceDN w:val="0"/>
        <w:adjustRightInd w:val="0"/>
        <w:spacing w:line="240" w:lineRule="auto"/>
        <w:ind w:firstLine="540"/>
        <w:jc w:val="center"/>
        <w:rPr>
          <w:b/>
          <w:bCs/>
          <w:sz w:val="26"/>
          <w:szCs w:val="26"/>
          <w:lang w:eastAsia="ru-RU"/>
        </w:rPr>
      </w:pPr>
      <w:r>
        <w:rPr>
          <w:b/>
          <w:bCs/>
          <w:sz w:val="26"/>
          <w:szCs w:val="26"/>
          <w:lang w:eastAsia="ru-RU"/>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C5849" w:rsidRPr="00FE6A85" w:rsidRDefault="006C5849" w:rsidP="00BF299D">
      <w:pPr>
        <w:pStyle w:val="ConsPlusNormal"/>
        <w:ind w:firstLine="709"/>
        <w:jc w:val="both"/>
        <w:rPr>
          <w:rFonts w:ascii="Times New Roman" w:hAnsi="Times New Roman"/>
          <w:b/>
          <w:highlight w:val="yellow"/>
        </w:rPr>
      </w:pPr>
    </w:p>
    <w:p w:rsidR="006C5849" w:rsidRPr="00495CF9" w:rsidRDefault="006C5849" w:rsidP="00BF299D">
      <w:pPr>
        <w:pStyle w:val="ConsPlusNormal"/>
        <w:ind w:firstLine="709"/>
        <w:jc w:val="both"/>
        <w:rPr>
          <w:rFonts w:ascii="Times New Roman" w:hAnsi="Times New Roman"/>
        </w:rPr>
      </w:pPr>
      <w:r w:rsidRPr="00495CF9">
        <w:rPr>
          <w:rFonts w:ascii="Times New Roman" w:hAnsi="Times New Roman"/>
        </w:rPr>
        <w:t>2.1</w:t>
      </w:r>
      <w:r w:rsidR="003F2602">
        <w:rPr>
          <w:rFonts w:ascii="Times New Roman" w:hAnsi="Times New Roman"/>
        </w:rPr>
        <w:t>2</w:t>
      </w:r>
      <w:r w:rsidRPr="00495CF9">
        <w:rPr>
          <w:rFonts w:ascii="Times New Roman" w:hAnsi="Times New Roman"/>
        </w:rPr>
        <w:t xml:space="preserve">. Административные процедуры по предоставлению муниципальной услуги </w:t>
      </w:r>
      <w:r w:rsidRPr="00495CF9">
        <w:rPr>
          <w:rFonts w:ascii="Times New Roman" w:hAnsi="Times New Roman"/>
        </w:rPr>
        <w:lastRenderedPageBreak/>
        <w:t>осуществляются бесплатно.</w:t>
      </w:r>
    </w:p>
    <w:p w:rsidR="006C5849" w:rsidRPr="00FE6A85" w:rsidRDefault="006C5849" w:rsidP="00BF299D">
      <w:pPr>
        <w:pStyle w:val="ConsPlusNormal"/>
        <w:ind w:firstLine="709"/>
        <w:jc w:val="both"/>
        <w:rPr>
          <w:rFonts w:ascii="Times New Roman" w:hAnsi="Times New Roman"/>
          <w:highlight w:val="yellow"/>
        </w:rPr>
      </w:pPr>
    </w:p>
    <w:p w:rsidR="006C5849" w:rsidRPr="00495CF9" w:rsidRDefault="006C5849" w:rsidP="00BF299D">
      <w:pPr>
        <w:pStyle w:val="ConsPlusNormal"/>
        <w:jc w:val="center"/>
        <w:outlineLvl w:val="2"/>
        <w:rPr>
          <w:rFonts w:ascii="Times New Roman" w:hAnsi="Times New Roman"/>
          <w:b/>
        </w:rPr>
      </w:pPr>
      <w:r w:rsidRPr="00495CF9">
        <w:rPr>
          <w:rFonts w:ascii="Times New Roman" w:hAnsi="Times New Roman"/>
          <w:b/>
        </w:rPr>
        <w:t>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такой платы</w:t>
      </w:r>
    </w:p>
    <w:p w:rsidR="006C5849" w:rsidRPr="00495CF9" w:rsidRDefault="006C5849" w:rsidP="00BF299D">
      <w:pPr>
        <w:pStyle w:val="ConsPlusNormal"/>
        <w:ind w:firstLine="709"/>
        <w:jc w:val="both"/>
        <w:rPr>
          <w:rFonts w:ascii="Times New Roman" w:hAnsi="Times New Roman"/>
        </w:rPr>
      </w:pPr>
    </w:p>
    <w:p w:rsidR="008C6C1A" w:rsidRPr="004E4304" w:rsidRDefault="006C5849" w:rsidP="008C6C1A">
      <w:pPr>
        <w:pStyle w:val="ConsPlusNormal"/>
        <w:ind w:firstLine="709"/>
        <w:jc w:val="both"/>
        <w:rPr>
          <w:rFonts w:ascii="Times New Roman" w:hAnsi="Times New Roman"/>
        </w:rPr>
      </w:pPr>
      <w:r w:rsidRPr="00495CF9">
        <w:rPr>
          <w:rFonts w:ascii="Times New Roman" w:hAnsi="Times New Roman"/>
        </w:rPr>
        <w:t>2.1</w:t>
      </w:r>
      <w:r w:rsidR="003F2602">
        <w:rPr>
          <w:rFonts w:ascii="Times New Roman" w:hAnsi="Times New Roman"/>
        </w:rPr>
        <w:t>3</w:t>
      </w:r>
      <w:r w:rsidRPr="00495CF9">
        <w:rPr>
          <w:rFonts w:ascii="Times New Roman" w:hAnsi="Times New Roman"/>
        </w:rPr>
        <w:t xml:space="preserve">. </w:t>
      </w:r>
      <w:r w:rsidR="008C6C1A" w:rsidRPr="004E4304">
        <w:rPr>
          <w:rFonts w:ascii="Times New Roman" w:hAnsi="Times New Roman"/>
        </w:rPr>
        <w:t>Порядок, размер, основания взимания платы и методика расчета ее размера отсутствуют.</w:t>
      </w:r>
    </w:p>
    <w:p w:rsidR="006C5849" w:rsidRPr="00FE6A85" w:rsidRDefault="006C5849" w:rsidP="00BF299D">
      <w:pPr>
        <w:pStyle w:val="ConsPlusNormal"/>
        <w:ind w:firstLine="709"/>
        <w:jc w:val="both"/>
        <w:rPr>
          <w:rFonts w:ascii="Times New Roman" w:hAnsi="Times New Roman"/>
          <w:highlight w:val="yellow"/>
        </w:rPr>
      </w:pPr>
    </w:p>
    <w:p w:rsidR="006C5849" w:rsidRPr="00495CF9" w:rsidRDefault="006C5849" w:rsidP="00BF299D">
      <w:pPr>
        <w:pStyle w:val="ConsPlusNormal"/>
        <w:ind w:firstLine="709"/>
        <w:jc w:val="center"/>
        <w:outlineLvl w:val="2"/>
        <w:rPr>
          <w:rFonts w:ascii="Times New Roman" w:hAnsi="Times New Roman"/>
          <w:b/>
        </w:rPr>
      </w:pPr>
      <w:r w:rsidRPr="00495CF9">
        <w:rPr>
          <w:rFonts w:ascii="Times New Roman" w:hAnsi="Times New Roman"/>
          <w:b/>
        </w:rPr>
        <w:t>Максимальный срок ожидания в очереди при подаче запроса</w:t>
      </w:r>
    </w:p>
    <w:p w:rsidR="006C5849" w:rsidRPr="00495CF9" w:rsidRDefault="006C5849" w:rsidP="00BF299D">
      <w:pPr>
        <w:pStyle w:val="ConsPlusNormal"/>
        <w:ind w:firstLine="709"/>
        <w:jc w:val="center"/>
        <w:rPr>
          <w:rFonts w:ascii="Times New Roman" w:hAnsi="Times New Roman"/>
          <w:b/>
        </w:rPr>
      </w:pPr>
      <w:r w:rsidRPr="00495CF9">
        <w:rPr>
          <w:rFonts w:ascii="Times New Roman" w:hAnsi="Times New Roman"/>
          <w:b/>
        </w:rPr>
        <w:t>о предоставлении муниципальной услуги, услуги организации, участвующей в предоставлении муниципальной услуги, и при получении</w:t>
      </w:r>
    </w:p>
    <w:p w:rsidR="006C5849" w:rsidRPr="00495CF9" w:rsidRDefault="006C5849" w:rsidP="00BF299D">
      <w:pPr>
        <w:pStyle w:val="ConsPlusNormal"/>
        <w:ind w:firstLine="709"/>
        <w:jc w:val="center"/>
        <w:rPr>
          <w:rFonts w:ascii="Times New Roman" w:hAnsi="Times New Roman"/>
          <w:b/>
        </w:rPr>
      </w:pPr>
      <w:r w:rsidRPr="00495CF9">
        <w:rPr>
          <w:rFonts w:ascii="Times New Roman" w:hAnsi="Times New Roman"/>
          <w:b/>
        </w:rPr>
        <w:t>результата предоставления таких услуг</w:t>
      </w:r>
    </w:p>
    <w:p w:rsidR="006C5849" w:rsidRPr="00495CF9" w:rsidRDefault="006C5849" w:rsidP="00BF299D">
      <w:pPr>
        <w:pStyle w:val="ConsPlusNormal"/>
        <w:ind w:firstLine="709"/>
        <w:jc w:val="both"/>
        <w:rPr>
          <w:rFonts w:ascii="Times New Roman" w:hAnsi="Times New Roman"/>
          <w:b/>
        </w:rPr>
      </w:pPr>
    </w:p>
    <w:p w:rsidR="006C5849" w:rsidRPr="00495CF9" w:rsidRDefault="006C5849" w:rsidP="00BF299D">
      <w:pPr>
        <w:pStyle w:val="ConsPlusNormal"/>
        <w:ind w:firstLine="709"/>
        <w:jc w:val="both"/>
        <w:rPr>
          <w:rFonts w:ascii="Times New Roman" w:hAnsi="Times New Roman"/>
        </w:rPr>
      </w:pPr>
      <w:r w:rsidRPr="00495CF9">
        <w:rPr>
          <w:rFonts w:ascii="Times New Roman" w:hAnsi="Times New Roman"/>
        </w:rPr>
        <w:t>2.1</w:t>
      </w:r>
      <w:r w:rsidR="003F2602">
        <w:rPr>
          <w:rFonts w:ascii="Times New Roman" w:hAnsi="Times New Roman"/>
        </w:rPr>
        <w:t>4</w:t>
      </w:r>
      <w:r w:rsidRPr="00495CF9">
        <w:rPr>
          <w:rFonts w:ascii="Times New Roman" w:hAnsi="Times New Roman"/>
        </w:rPr>
        <w:t xml:space="preserve">. Максимальный срок ожидания в очереди при подаче документов для получения муниципальной услуги </w:t>
      </w:r>
      <w:r w:rsidR="006C74DF" w:rsidRPr="00495CF9">
        <w:rPr>
          <w:rFonts w:ascii="Times New Roman" w:hAnsi="Times New Roman"/>
        </w:rPr>
        <w:t xml:space="preserve">и при получении результата предоставления муниципальной услуги </w:t>
      </w:r>
      <w:r w:rsidRPr="00495CF9">
        <w:rPr>
          <w:rFonts w:ascii="Times New Roman" w:hAnsi="Times New Roman"/>
        </w:rPr>
        <w:t>составляет 15 минут.</w:t>
      </w:r>
      <w:r w:rsidR="006C74DF" w:rsidRPr="00495CF9">
        <w:rPr>
          <w:rFonts w:ascii="Times New Roman" w:hAnsi="Times New Roman"/>
        </w:rPr>
        <w:t xml:space="preserve"> </w:t>
      </w:r>
    </w:p>
    <w:p w:rsidR="006C5849" w:rsidRPr="00495CF9" w:rsidRDefault="006C5849" w:rsidP="00BF299D">
      <w:pPr>
        <w:pStyle w:val="ConsPlusNormal"/>
        <w:ind w:firstLine="709"/>
        <w:jc w:val="both"/>
        <w:rPr>
          <w:rFonts w:ascii="Times New Roman" w:hAnsi="Times New Roman"/>
        </w:rPr>
      </w:pPr>
      <w:r w:rsidRPr="00495CF9">
        <w:rPr>
          <w:rFonts w:ascii="Times New Roman" w:hAnsi="Times New Roman"/>
        </w:rPr>
        <w:t xml:space="preserve">Максимальный срок ожидания в очереди при подаче запроса о предоставлении услуги и при получении результата такой услуги в организацию, участвующую в предоставлении муниципальной услуги, составляет </w:t>
      </w:r>
      <w:r w:rsidR="00B00FE4">
        <w:rPr>
          <w:rFonts w:ascii="Times New Roman" w:hAnsi="Times New Roman"/>
        </w:rPr>
        <w:t>15</w:t>
      </w:r>
      <w:r w:rsidRPr="00495CF9">
        <w:rPr>
          <w:rFonts w:ascii="Times New Roman" w:hAnsi="Times New Roman"/>
        </w:rPr>
        <w:t xml:space="preserve"> минут.</w:t>
      </w:r>
    </w:p>
    <w:p w:rsidR="006C5849" w:rsidRPr="00495CF9" w:rsidRDefault="006C5849" w:rsidP="00BF299D">
      <w:pPr>
        <w:widowControl w:val="0"/>
        <w:autoSpaceDE w:val="0"/>
        <w:autoSpaceDN w:val="0"/>
        <w:adjustRightInd w:val="0"/>
        <w:spacing w:line="240" w:lineRule="auto"/>
        <w:ind w:firstLine="709"/>
        <w:jc w:val="both"/>
        <w:rPr>
          <w:sz w:val="26"/>
          <w:szCs w:val="26"/>
        </w:rPr>
      </w:pPr>
      <w:r w:rsidRPr="00495CF9">
        <w:rPr>
          <w:sz w:val="26"/>
          <w:szCs w:val="26"/>
        </w:rPr>
        <w:t>Срок ожидания в очереди для получения консультации не должен превышать 12 минут; срок ожидания в очереди в случае приема по предварительной записи не должен превышать 10 минут.</w:t>
      </w:r>
    </w:p>
    <w:p w:rsidR="006C5849" w:rsidRPr="00495CF9" w:rsidRDefault="006C5849" w:rsidP="00BF299D">
      <w:pPr>
        <w:widowControl w:val="0"/>
        <w:autoSpaceDE w:val="0"/>
        <w:autoSpaceDN w:val="0"/>
        <w:adjustRightInd w:val="0"/>
        <w:spacing w:line="240" w:lineRule="auto"/>
        <w:ind w:firstLine="709"/>
        <w:jc w:val="both"/>
        <w:rPr>
          <w:sz w:val="26"/>
          <w:szCs w:val="26"/>
        </w:rPr>
      </w:pPr>
      <w:r w:rsidRPr="00495CF9">
        <w:rPr>
          <w:sz w:val="26"/>
          <w:szCs w:val="26"/>
        </w:rPr>
        <w:t>При подаче заявления с сопутствующими документами посредством почты, факса или через Портал необходимость ожидания в очереди исключается.</w:t>
      </w:r>
    </w:p>
    <w:p w:rsidR="006C5849" w:rsidRPr="00FE6A85" w:rsidRDefault="006C5849" w:rsidP="00BF299D">
      <w:pPr>
        <w:pStyle w:val="ConsPlusNormal"/>
        <w:ind w:firstLine="709"/>
        <w:jc w:val="both"/>
        <w:rPr>
          <w:rFonts w:ascii="Times New Roman" w:hAnsi="Times New Roman"/>
          <w:highlight w:val="yellow"/>
        </w:rPr>
      </w:pPr>
    </w:p>
    <w:p w:rsidR="006C5849" w:rsidRPr="00495CF9" w:rsidRDefault="006C5849" w:rsidP="00BF299D">
      <w:pPr>
        <w:pStyle w:val="ConsPlusNormal"/>
        <w:ind w:firstLine="709"/>
        <w:jc w:val="center"/>
        <w:outlineLvl w:val="2"/>
        <w:rPr>
          <w:rFonts w:ascii="Times New Roman" w:hAnsi="Times New Roman"/>
          <w:b/>
        </w:rPr>
      </w:pPr>
      <w:r w:rsidRPr="00495CF9">
        <w:rPr>
          <w:rFonts w:ascii="Times New Roman" w:hAnsi="Times New Roman"/>
          <w:b/>
        </w:rPr>
        <w:t>Порядок и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6C5849" w:rsidRPr="00495CF9" w:rsidRDefault="006C5849" w:rsidP="00BF299D">
      <w:pPr>
        <w:pStyle w:val="ConsPlusNormal"/>
        <w:ind w:firstLine="709"/>
        <w:jc w:val="both"/>
        <w:rPr>
          <w:rFonts w:ascii="Times New Roman" w:hAnsi="Times New Roman"/>
        </w:rPr>
      </w:pPr>
    </w:p>
    <w:p w:rsidR="006C5849" w:rsidRPr="00495CF9" w:rsidRDefault="006C5849" w:rsidP="00BF299D">
      <w:pPr>
        <w:pStyle w:val="ConsPlusNormal"/>
        <w:ind w:firstLine="709"/>
        <w:jc w:val="both"/>
        <w:rPr>
          <w:rFonts w:ascii="Times New Roman" w:hAnsi="Times New Roman"/>
        </w:rPr>
      </w:pPr>
      <w:r w:rsidRPr="00495CF9">
        <w:rPr>
          <w:rFonts w:ascii="Times New Roman" w:hAnsi="Times New Roman"/>
        </w:rPr>
        <w:t>2.1</w:t>
      </w:r>
      <w:r w:rsidR="003F2602">
        <w:rPr>
          <w:rFonts w:ascii="Times New Roman" w:hAnsi="Times New Roman"/>
        </w:rPr>
        <w:t>5</w:t>
      </w:r>
      <w:r w:rsidRPr="00495CF9">
        <w:rPr>
          <w:rFonts w:ascii="Times New Roman" w:hAnsi="Times New Roman"/>
        </w:rPr>
        <w:t>. Порядок регистрации заявления и прилагаемых к нему документов предусмотрен настоящим административным регламентом применительно к конкретной административной процедуре.</w:t>
      </w:r>
    </w:p>
    <w:p w:rsidR="006C5849" w:rsidRPr="00495CF9" w:rsidRDefault="006C5849" w:rsidP="00BF299D">
      <w:pPr>
        <w:pStyle w:val="ConsPlusNormal"/>
        <w:ind w:firstLine="709"/>
        <w:jc w:val="both"/>
        <w:rPr>
          <w:rFonts w:ascii="Times New Roman" w:hAnsi="Times New Roman"/>
        </w:rPr>
      </w:pPr>
      <w:r w:rsidRPr="00495CF9">
        <w:rPr>
          <w:rFonts w:ascii="Times New Roman" w:hAnsi="Times New Roman"/>
        </w:rPr>
        <w:t>Заявление и прилагаемые к нему документы регистрируются в день их поступления.</w:t>
      </w:r>
    </w:p>
    <w:p w:rsidR="006C5849" w:rsidRPr="00495CF9" w:rsidRDefault="006C5849" w:rsidP="00BF299D">
      <w:pPr>
        <w:widowControl w:val="0"/>
        <w:autoSpaceDE w:val="0"/>
        <w:autoSpaceDN w:val="0"/>
        <w:adjustRightInd w:val="0"/>
        <w:spacing w:line="240" w:lineRule="auto"/>
        <w:ind w:firstLine="709"/>
        <w:jc w:val="both"/>
        <w:rPr>
          <w:sz w:val="26"/>
          <w:szCs w:val="26"/>
        </w:rPr>
      </w:pPr>
      <w:r w:rsidRPr="00495CF9">
        <w:rPr>
          <w:sz w:val="26"/>
          <w:szCs w:val="26"/>
        </w:rPr>
        <w:t>Срок регистрации обращения заявителя не должен превышать 10 минут.</w:t>
      </w:r>
    </w:p>
    <w:p w:rsidR="006C5849" w:rsidRPr="00495CF9" w:rsidRDefault="006C5849" w:rsidP="00BF299D">
      <w:pPr>
        <w:widowControl w:val="0"/>
        <w:autoSpaceDE w:val="0"/>
        <w:autoSpaceDN w:val="0"/>
        <w:adjustRightInd w:val="0"/>
        <w:spacing w:line="240" w:lineRule="auto"/>
        <w:ind w:firstLine="709"/>
        <w:jc w:val="both"/>
        <w:rPr>
          <w:sz w:val="26"/>
          <w:szCs w:val="26"/>
        </w:rPr>
      </w:pPr>
      <w:r w:rsidRPr="00495CF9">
        <w:rPr>
          <w:sz w:val="26"/>
          <w:szCs w:val="26"/>
        </w:rPr>
        <w:t>В случае если заявитель представил правильно оформленный и полный комплект документов, срок их регистрации не должен превышать 15 минут.</w:t>
      </w:r>
    </w:p>
    <w:p w:rsidR="006C5849" w:rsidRPr="00495CF9" w:rsidRDefault="006C5849" w:rsidP="00BF299D">
      <w:pPr>
        <w:widowControl w:val="0"/>
        <w:autoSpaceDE w:val="0"/>
        <w:autoSpaceDN w:val="0"/>
        <w:adjustRightInd w:val="0"/>
        <w:spacing w:line="240" w:lineRule="auto"/>
        <w:ind w:firstLine="709"/>
        <w:jc w:val="both"/>
        <w:rPr>
          <w:sz w:val="26"/>
          <w:szCs w:val="26"/>
        </w:rPr>
      </w:pPr>
      <w:r w:rsidRPr="00495CF9">
        <w:rPr>
          <w:sz w:val="26"/>
          <w:szCs w:val="26"/>
        </w:rPr>
        <w:t>Срок регистрации обращения заявителя в организацию, участвующую в предоставлении муниципальной услуги, не должен превышать 15 минут.</w:t>
      </w:r>
    </w:p>
    <w:p w:rsidR="006C5849" w:rsidRPr="00495CF9" w:rsidRDefault="006C5849" w:rsidP="00BF299D">
      <w:pPr>
        <w:widowControl w:val="0"/>
        <w:autoSpaceDE w:val="0"/>
        <w:autoSpaceDN w:val="0"/>
        <w:adjustRightInd w:val="0"/>
        <w:spacing w:line="240" w:lineRule="auto"/>
        <w:ind w:firstLine="709"/>
        <w:jc w:val="both"/>
        <w:rPr>
          <w:sz w:val="26"/>
          <w:szCs w:val="26"/>
        </w:rPr>
      </w:pPr>
      <w:r w:rsidRPr="00495CF9">
        <w:rPr>
          <w:sz w:val="26"/>
          <w:szCs w:val="26"/>
        </w:rPr>
        <w:t>При направлении заявления через Портал регистрация электронного заявления осуществляется в автоматическом режиме.</w:t>
      </w:r>
    </w:p>
    <w:p w:rsidR="006C5849" w:rsidRPr="00FE6A85" w:rsidRDefault="006C5849" w:rsidP="00BF299D">
      <w:pPr>
        <w:pStyle w:val="ConsPlusNormal"/>
        <w:ind w:firstLine="709"/>
        <w:jc w:val="both"/>
        <w:rPr>
          <w:rFonts w:ascii="Times New Roman" w:hAnsi="Times New Roman"/>
          <w:b/>
          <w:highlight w:val="yellow"/>
        </w:rPr>
      </w:pPr>
    </w:p>
    <w:p w:rsidR="006C5849" w:rsidRPr="00495CF9" w:rsidRDefault="006C5849" w:rsidP="00BF299D">
      <w:pPr>
        <w:pStyle w:val="ConsPlusNormal"/>
        <w:jc w:val="center"/>
        <w:outlineLvl w:val="2"/>
        <w:rPr>
          <w:rFonts w:ascii="Times New Roman" w:hAnsi="Times New Roman"/>
          <w:b/>
        </w:rPr>
      </w:pPr>
      <w:r w:rsidRPr="00495CF9">
        <w:rPr>
          <w:rFonts w:ascii="Times New Roman" w:hAnsi="Times New Roman"/>
          <w:b/>
        </w:rPr>
        <w:t>Требования к помещениям, в которых предоставляются</w:t>
      </w:r>
    </w:p>
    <w:p w:rsidR="006C5849" w:rsidRPr="00495CF9" w:rsidRDefault="006C5849" w:rsidP="00BF299D">
      <w:pPr>
        <w:pStyle w:val="ConsPlusNormal"/>
        <w:jc w:val="center"/>
        <w:rPr>
          <w:rFonts w:ascii="Times New Roman" w:hAnsi="Times New Roman"/>
          <w:b/>
        </w:rPr>
      </w:pPr>
      <w:r w:rsidRPr="00495CF9">
        <w:rPr>
          <w:rFonts w:ascii="Times New Roman" w:hAnsi="Times New Roman"/>
          <w:b/>
        </w:rPr>
        <w:t xml:space="preserve">муниципальные услуги, услуги организации, </w:t>
      </w:r>
    </w:p>
    <w:p w:rsidR="006C5849" w:rsidRPr="00495CF9" w:rsidRDefault="006C5849" w:rsidP="00BF299D">
      <w:pPr>
        <w:pStyle w:val="ConsPlusNormal"/>
        <w:jc w:val="center"/>
        <w:rPr>
          <w:rFonts w:ascii="Times New Roman" w:hAnsi="Times New Roman"/>
          <w:b/>
        </w:rPr>
      </w:pPr>
      <w:r w:rsidRPr="00495CF9">
        <w:rPr>
          <w:rFonts w:ascii="Times New Roman" w:hAnsi="Times New Roman"/>
          <w:b/>
        </w:rPr>
        <w:t xml:space="preserve">участвующей в предоставлении муниципальной услуги, </w:t>
      </w:r>
    </w:p>
    <w:p w:rsidR="006C5849" w:rsidRPr="00495CF9" w:rsidRDefault="006C5849" w:rsidP="00BF299D">
      <w:pPr>
        <w:pStyle w:val="ConsPlusNormal"/>
        <w:jc w:val="center"/>
        <w:rPr>
          <w:rFonts w:ascii="Times New Roman" w:hAnsi="Times New Roman"/>
          <w:b/>
        </w:rPr>
      </w:pPr>
      <w:r w:rsidRPr="00495CF9">
        <w:rPr>
          <w:rFonts w:ascii="Times New Roman" w:hAnsi="Times New Roman"/>
          <w:b/>
        </w:rPr>
        <w:t xml:space="preserve">к местам ожидания и приема заявителей, размещению и </w:t>
      </w:r>
    </w:p>
    <w:p w:rsidR="006C5849" w:rsidRPr="00495CF9" w:rsidRDefault="006C5849" w:rsidP="00BF299D">
      <w:pPr>
        <w:pStyle w:val="ConsPlusNormal"/>
        <w:jc w:val="center"/>
        <w:rPr>
          <w:rFonts w:ascii="Times New Roman" w:hAnsi="Times New Roman"/>
          <w:b/>
        </w:rPr>
      </w:pPr>
      <w:r w:rsidRPr="00495CF9">
        <w:rPr>
          <w:rFonts w:ascii="Times New Roman" w:hAnsi="Times New Roman"/>
          <w:b/>
        </w:rPr>
        <w:t>оформлению визуальной, текстовой и мультимедийной информации</w:t>
      </w:r>
    </w:p>
    <w:p w:rsidR="006C5849" w:rsidRPr="00495CF9" w:rsidRDefault="006C5849" w:rsidP="00BF299D">
      <w:pPr>
        <w:pStyle w:val="ConsPlusNormal"/>
        <w:jc w:val="center"/>
        <w:rPr>
          <w:rFonts w:ascii="Times New Roman" w:hAnsi="Times New Roman"/>
          <w:b/>
        </w:rPr>
      </w:pPr>
      <w:r w:rsidRPr="00495CF9">
        <w:rPr>
          <w:rFonts w:ascii="Times New Roman" w:hAnsi="Times New Roman"/>
          <w:b/>
        </w:rPr>
        <w:lastRenderedPageBreak/>
        <w:t>о порядке предоставления муниципальной услуги</w:t>
      </w:r>
    </w:p>
    <w:p w:rsidR="006C5849" w:rsidRPr="00FE6A85" w:rsidRDefault="006C5849" w:rsidP="00BF299D">
      <w:pPr>
        <w:pStyle w:val="ConsPlusNormal"/>
        <w:ind w:firstLine="709"/>
        <w:jc w:val="both"/>
        <w:rPr>
          <w:rFonts w:ascii="Times New Roman" w:hAnsi="Times New Roman"/>
          <w:highlight w:val="yellow"/>
        </w:rPr>
      </w:pPr>
    </w:p>
    <w:p w:rsidR="006C5849" w:rsidRPr="00495CF9" w:rsidRDefault="00D01F09" w:rsidP="00BF299D">
      <w:pPr>
        <w:pStyle w:val="ConsPlusNormal"/>
        <w:jc w:val="both"/>
        <w:rPr>
          <w:rFonts w:ascii="Times New Roman" w:hAnsi="Times New Roman"/>
        </w:rPr>
      </w:pPr>
      <w:r w:rsidRPr="00495CF9">
        <w:rPr>
          <w:rFonts w:ascii="Times New Roman" w:hAnsi="Times New Roman"/>
          <w:b/>
          <w:i/>
        </w:rPr>
        <w:t>При</w:t>
      </w:r>
      <w:r w:rsidR="006C5849" w:rsidRPr="00495CF9">
        <w:rPr>
          <w:rFonts w:ascii="Times New Roman" w:hAnsi="Times New Roman"/>
          <w:b/>
          <w:i/>
        </w:rPr>
        <w:t xml:space="preserve"> организации предоставления муниципальной услуги в О</w:t>
      </w:r>
      <w:r w:rsidR="008C6C1A">
        <w:rPr>
          <w:rFonts w:ascii="Times New Roman" w:hAnsi="Times New Roman"/>
          <w:b/>
          <w:i/>
        </w:rPr>
        <w:t>тделе:</w:t>
      </w:r>
    </w:p>
    <w:p w:rsidR="008C6C1A" w:rsidRDefault="008C6C1A" w:rsidP="00BF299D">
      <w:pPr>
        <w:pStyle w:val="ConsPlusNormal"/>
        <w:ind w:firstLine="709"/>
        <w:jc w:val="both"/>
        <w:rPr>
          <w:rFonts w:ascii="Times New Roman" w:hAnsi="Times New Roman"/>
        </w:rPr>
      </w:pPr>
    </w:p>
    <w:p w:rsidR="008C6C1A" w:rsidRPr="0029109E" w:rsidRDefault="008C6C1A" w:rsidP="008C6C1A">
      <w:pPr>
        <w:pStyle w:val="ConsPlusNormal"/>
        <w:ind w:firstLine="709"/>
        <w:jc w:val="both"/>
        <w:rPr>
          <w:rFonts w:ascii="Times New Roman" w:hAnsi="Times New Roman"/>
        </w:rPr>
      </w:pPr>
      <w:r w:rsidRPr="0029109E">
        <w:rPr>
          <w:rFonts w:ascii="Times New Roman" w:hAnsi="Times New Roman"/>
        </w:rPr>
        <w:t>2.1</w:t>
      </w:r>
      <w:r>
        <w:rPr>
          <w:rFonts w:ascii="Times New Roman" w:hAnsi="Times New Roman"/>
        </w:rPr>
        <w:t>6</w:t>
      </w:r>
      <w:r w:rsidRPr="0029109E">
        <w:rPr>
          <w:rFonts w:ascii="Times New Roman" w:hAnsi="Times New Roman"/>
        </w:rPr>
        <w:t>. Вход в здание уполномоченного органа должен быть оборудован удобной лестницей с поручнями.</w:t>
      </w:r>
    </w:p>
    <w:p w:rsidR="008C6C1A" w:rsidRPr="0029109E" w:rsidRDefault="008C6C1A" w:rsidP="008C6C1A">
      <w:pPr>
        <w:spacing w:line="267" w:lineRule="exact"/>
        <w:ind w:right="-20" w:firstLine="709"/>
        <w:jc w:val="both"/>
        <w:rPr>
          <w:spacing w:val="1"/>
          <w:sz w:val="26"/>
          <w:szCs w:val="26"/>
        </w:rPr>
      </w:pPr>
      <w:r w:rsidRPr="0029109E">
        <w:rPr>
          <w:spacing w:val="1"/>
          <w:sz w:val="26"/>
          <w:szCs w:val="26"/>
        </w:rPr>
        <w:t xml:space="preserve">Помещения для предоставления  Муниципальной услуги снабжено табличкой «Отдел </w:t>
      </w:r>
      <w:r>
        <w:rPr>
          <w:spacing w:val="1"/>
          <w:sz w:val="26"/>
          <w:szCs w:val="26"/>
        </w:rPr>
        <w:t>образования администрации Октябрьского района</w:t>
      </w:r>
      <w:r w:rsidRPr="0029109E">
        <w:rPr>
          <w:sz w:val="26"/>
          <w:szCs w:val="26"/>
        </w:rPr>
        <w:t>», либо Отделение государственного автономного учреждения «Многофункциональный центр предоставления государственных и муниципальных услуг Амурской области</w:t>
      </w:r>
      <w:r w:rsidRPr="0029109E">
        <w:rPr>
          <w:spacing w:val="1"/>
          <w:sz w:val="26"/>
          <w:szCs w:val="26"/>
        </w:rPr>
        <w:t>.</w:t>
      </w:r>
    </w:p>
    <w:p w:rsidR="008C6C1A" w:rsidRPr="0029109E" w:rsidRDefault="008C6C1A" w:rsidP="008C6C1A">
      <w:pPr>
        <w:pStyle w:val="ConsPlusNormal"/>
        <w:ind w:firstLine="709"/>
        <w:jc w:val="both"/>
        <w:rPr>
          <w:rFonts w:ascii="Times New Roman" w:hAnsi="Times New Roman"/>
          <w:szCs w:val="26"/>
        </w:rPr>
      </w:pPr>
      <w:r w:rsidRPr="0029109E">
        <w:rPr>
          <w:rFonts w:ascii="Times New Roman" w:hAnsi="Times New Roman"/>
          <w:spacing w:val="1"/>
          <w:szCs w:val="26"/>
        </w:rPr>
        <w:t>Р</w:t>
      </w:r>
      <w:r w:rsidRPr="0029109E">
        <w:rPr>
          <w:rFonts w:ascii="Times New Roman" w:hAnsi="Times New Roman"/>
          <w:spacing w:val="-1"/>
          <w:szCs w:val="26"/>
        </w:rPr>
        <w:t>а</w:t>
      </w:r>
      <w:r w:rsidRPr="0029109E">
        <w:rPr>
          <w:rFonts w:ascii="Times New Roman" w:hAnsi="Times New Roman"/>
          <w:spacing w:val="-2"/>
          <w:szCs w:val="26"/>
        </w:rPr>
        <w:t>б</w:t>
      </w:r>
      <w:r w:rsidRPr="0029109E">
        <w:rPr>
          <w:rFonts w:ascii="Times New Roman" w:hAnsi="Times New Roman"/>
          <w:spacing w:val="5"/>
          <w:szCs w:val="26"/>
        </w:rPr>
        <w:t>о</w:t>
      </w:r>
      <w:r w:rsidRPr="0029109E">
        <w:rPr>
          <w:rFonts w:ascii="Times New Roman" w:hAnsi="Times New Roman"/>
          <w:spacing w:val="-1"/>
          <w:szCs w:val="26"/>
        </w:rPr>
        <w:t>ч</w:t>
      </w:r>
      <w:r w:rsidRPr="0029109E">
        <w:rPr>
          <w:rFonts w:ascii="Times New Roman" w:hAnsi="Times New Roman"/>
          <w:spacing w:val="1"/>
          <w:szCs w:val="26"/>
        </w:rPr>
        <w:t>и</w:t>
      </w:r>
      <w:r w:rsidRPr="0029109E">
        <w:rPr>
          <w:rFonts w:ascii="Times New Roman" w:hAnsi="Times New Roman"/>
          <w:szCs w:val="26"/>
        </w:rPr>
        <w:t>е</w:t>
      </w:r>
      <w:r w:rsidRPr="0029109E">
        <w:rPr>
          <w:rFonts w:ascii="Times New Roman" w:hAnsi="Times New Roman"/>
          <w:spacing w:val="1"/>
          <w:szCs w:val="26"/>
        </w:rPr>
        <w:t xml:space="preserve"> м</w:t>
      </w:r>
      <w:r w:rsidRPr="0029109E">
        <w:rPr>
          <w:rFonts w:ascii="Times New Roman" w:hAnsi="Times New Roman"/>
          <w:spacing w:val="-1"/>
          <w:szCs w:val="26"/>
        </w:rPr>
        <w:t>ес</w:t>
      </w:r>
      <w:r w:rsidRPr="0029109E">
        <w:rPr>
          <w:rFonts w:ascii="Times New Roman" w:hAnsi="Times New Roman"/>
          <w:szCs w:val="26"/>
        </w:rPr>
        <w:t>та</w:t>
      </w:r>
      <w:r w:rsidRPr="0029109E">
        <w:rPr>
          <w:rFonts w:ascii="Times New Roman" w:hAnsi="Times New Roman"/>
          <w:spacing w:val="1"/>
          <w:szCs w:val="26"/>
        </w:rPr>
        <w:t xml:space="preserve"> </w:t>
      </w:r>
      <w:r w:rsidRPr="0029109E">
        <w:rPr>
          <w:rFonts w:ascii="Times New Roman" w:hAnsi="Times New Roman"/>
          <w:spacing w:val="-10"/>
          <w:szCs w:val="26"/>
        </w:rPr>
        <w:t>у</w:t>
      </w:r>
      <w:r w:rsidRPr="0029109E">
        <w:rPr>
          <w:rFonts w:ascii="Times New Roman" w:hAnsi="Times New Roman"/>
          <w:spacing w:val="1"/>
          <w:szCs w:val="26"/>
        </w:rPr>
        <w:t>п</w:t>
      </w:r>
      <w:r w:rsidRPr="0029109E">
        <w:rPr>
          <w:rFonts w:ascii="Times New Roman" w:hAnsi="Times New Roman"/>
          <w:spacing w:val="5"/>
          <w:szCs w:val="26"/>
        </w:rPr>
        <w:t>о</w:t>
      </w:r>
      <w:r w:rsidRPr="0029109E">
        <w:rPr>
          <w:rFonts w:ascii="Times New Roman" w:hAnsi="Times New Roman"/>
          <w:szCs w:val="26"/>
        </w:rPr>
        <w:t>л</w:t>
      </w:r>
      <w:r w:rsidRPr="0029109E">
        <w:rPr>
          <w:rFonts w:ascii="Times New Roman" w:hAnsi="Times New Roman"/>
          <w:spacing w:val="-3"/>
          <w:szCs w:val="26"/>
        </w:rPr>
        <w:t>н</w:t>
      </w:r>
      <w:r w:rsidRPr="0029109E">
        <w:rPr>
          <w:rFonts w:ascii="Times New Roman" w:hAnsi="Times New Roman"/>
          <w:spacing w:val="5"/>
          <w:szCs w:val="26"/>
        </w:rPr>
        <w:t>о</w:t>
      </w:r>
      <w:r w:rsidRPr="0029109E">
        <w:rPr>
          <w:rFonts w:ascii="Times New Roman" w:hAnsi="Times New Roman"/>
          <w:spacing w:val="-3"/>
          <w:szCs w:val="26"/>
        </w:rPr>
        <w:t>м</w:t>
      </w:r>
      <w:r w:rsidRPr="0029109E">
        <w:rPr>
          <w:rFonts w:ascii="Times New Roman" w:hAnsi="Times New Roman"/>
          <w:spacing w:val="5"/>
          <w:szCs w:val="26"/>
        </w:rPr>
        <w:t>о</w:t>
      </w:r>
      <w:r w:rsidRPr="0029109E">
        <w:rPr>
          <w:rFonts w:ascii="Times New Roman" w:hAnsi="Times New Roman"/>
          <w:spacing w:val="-1"/>
          <w:szCs w:val="26"/>
        </w:rPr>
        <w:t>че</w:t>
      </w:r>
      <w:r w:rsidRPr="0029109E">
        <w:rPr>
          <w:rFonts w:ascii="Times New Roman" w:hAnsi="Times New Roman"/>
          <w:spacing w:val="-4"/>
          <w:szCs w:val="26"/>
        </w:rPr>
        <w:t>н</w:t>
      </w:r>
      <w:r w:rsidRPr="0029109E">
        <w:rPr>
          <w:rFonts w:ascii="Times New Roman" w:hAnsi="Times New Roman"/>
          <w:spacing w:val="1"/>
          <w:szCs w:val="26"/>
        </w:rPr>
        <w:t>н</w:t>
      </w:r>
      <w:r w:rsidRPr="0029109E">
        <w:rPr>
          <w:rFonts w:ascii="Times New Roman" w:hAnsi="Times New Roman"/>
          <w:spacing w:val="2"/>
          <w:szCs w:val="26"/>
        </w:rPr>
        <w:t>ы</w:t>
      </w:r>
      <w:r w:rsidRPr="0029109E">
        <w:rPr>
          <w:rFonts w:ascii="Times New Roman" w:hAnsi="Times New Roman"/>
          <w:szCs w:val="26"/>
        </w:rPr>
        <w:t>х</w:t>
      </w:r>
      <w:r w:rsidRPr="0029109E">
        <w:rPr>
          <w:rFonts w:ascii="Times New Roman" w:hAnsi="Times New Roman"/>
          <w:spacing w:val="-3"/>
          <w:szCs w:val="26"/>
        </w:rPr>
        <w:t xml:space="preserve"> </w:t>
      </w:r>
      <w:r w:rsidRPr="0029109E">
        <w:rPr>
          <w:rFonts w:ascii="Times New Roman" w:hAnsi="Times New Roman"/>
          <w:szCs w:val="26"/>
        </w:rPr>
        <w:t>л</w:t>
      </w:r>
      <w:r w:rsidRPr="0029109E">
        <w:rPr>
          <w:rFonts w:ascii="Times New Roman" w:hAnsi="Times New Roman"/>
          <w:spacing w:val="1"/>
          <w:szCs w:val="26"/>
        </w:rPr>
        <w:t>иц</w:t>
      </w:r>
      <w:r w:rsidRPr="0029109E">
        <w:rPr>
          <w:rFonts w:ascii="Times New Roman" w:hAnsi="Times New Roman"/>
          <w:szCs w:val="26"/>
        </w:rPr>
        <w:t>,</w:t>
      </w:r>
      <w:r w:rsidRPr="0029109E">
        <w:rPr>
          <w:rFonts w:ascii="Times New Roman" w:hAnsi="Times New Roman"/>
          <w:spacing w:val="-5"/>
          <w:szCs w:val="26"/>
        </w:rPr>
        <w:t xml:space="preserve"> </w:t>
      </w:r>
      <w:r w:rsidRPr="0029109E">
        <w:rPr>
          <w:rFonts w:ascii="Times New Roman" w:hAnsi="Times New Roman"/>
          <w:spacing w:val="5"/>
          <w:szCs w:val="26"/>
        </w:rPr>
        <w:t>о</w:t>
      </w:r>
      <w:r w:rsidRPr="0029109E">
        <w:rPr>
          <w:rFonts w:ascii="Times New Roman" w:hAnsi="Times New Roman"/>
          <w:spacing w:val="-2"/>
          <w:szCs w:val="26"/>
        </w:rPr>
        <w:t>б</w:t>
      </w:r>
      <w:r w:rsidRPr="0029109E">
        <w:rPr>
          <w:rFonts w:ascii="Times New Roman" w:hAnsi="Times New Roman"/>
          <w:spacing w:val="-1"/>
          <w:szCs w:val="26"/>
        </w:rPr>
        <w:t>ес</w:t>
      </w:r>
      <w:r w:rsidRPr="0029109E">
        <w:rPr>
          <w:rFonts w:ascii="Times New Roman" w:hAnsi="Times New Roman"/>
          <w:spacing w:val="1"/>
          <w:szCs w:val="26"/>
        </w:rPr>
        <w:t>п</w:t>
      </w:r>
      <w:r w:rsidRPr="0029109E">
        <w:rPr>
          <w:rFonts w:ascii="Times New Roman" w:hAnsi="Times New Roman"/>
          <w:spacing w:val="-1"/>
          <w:szCs w:val="26"/>
        </w:rPr>
        <w:t>еч</w:t>
      </w:r>
      <w:r w:rsidRPr="0029109E">
        <w:rPr>
          <w:rFonts w:ascii="Times New Roman" w:hAnsi="Times New Roman"/>
          <w:spacing w:val="1"/>
          <w:szCs w:val="26"/>
        </w:rPr>
        <w:t>и</w:t>
      </w:r>
      <w:r w:rsidRPr="0029109E">
        <w:rPr>
          <w:rFonts w:ascii="Times New Roman" w:hAnsi="Times New Roman"/>
          <w:spacing w:val="2"/>
          <w:szCs w:val="26"/>
        </w:rPr>
        <w:t>в</w:t>
      </w:r>
      <w:r w:rsidRPr="0029109E">
        <w:rPr>
          <w:rFonts w:ascii="Times New Roman" w:hAnsi="Times New Roman"/>
          <w:spacing w:val="-1"/>
          <w:szCs w:val="26"/>
        </w:rPr>
        <w:t>а</w:t>
      </w:r>
      <w:r w:rsidRPr="0029109E">
        <w:rPr>
          <w:rFonts w:ascii="Times New Roman" w:hAnsi="Times New Roman"/>
          <w:spacing w:val="-2"/>
          <w:szCs w:val="26"/>
        </w:rPr>
        <w:t>ю</w:t>
      </w:r>
      <w:r w:rsidRPr="0029109E">
        <w:rPr>
          <w:rFonts w:ascii="Times New Roman" w:hAnsi="Times New Roman"/>
          <w:spacing w:val="2"/>
          <w:szCs w:val="26"/>
        </w:rPr>
        <w:t>щ</w:t>
      </w:r>
      <w:r w:rsidRPr="0029109E">
        <w:rPr>
          <w:rFonts w:ascii="Times New Roman" w:hAnsi="Times New Roman"/>
          <w:spacing w:val="1"/>
          <w:szCs w:val="26"/>
        </w:rPr>
        <w:t>и</w:t>
      </w:r>
      <w:r w:rsidRPr="0029109E">
        <w:rPr>
          <w:rFonts w:ascii="Times New Roman" w:hAnsi="Times New Roman"/>
          <w:szCs w:val="26"/>
        </w:rPr>
        <w:t xml:space="preserve">х </w:t>
      </w:r>
      <w:r w:rsidRPr="0029109E">
        <w:rPr>
          <w:rFonts w:ascii="Times New Roman" w:hAnsi="Times New Roman"/>
          <w:spacing w:val="1"/>
          <w:szCs w:val="26"/>
        </w:rPr>
        <w:t>п</w:t>
      </w:r>
      <w:r w:rsidRPr="0029109E">
        <w:rPr>
          <w:rFonts w:ascii="Times New Roman" w:hAnsi="Times New Roman"/>
          <w:szCs w:val="26"/>
        </w:rPr>
        <w:t>р</w:t>
      </w:r>
      <w:r w:rsidRPr="0029109E">
        <w:rPr>
          <w:rFonts w:ascii="Times New Roman" w:hAnsi="Times New Roman"/>
          <w:spacing w:val="-1"/>
          <w:szCs w:val="26"/>
        </w:rPr>
        <w:t>е</w:t>
      </w:r>
      <w:r w:rsidRPr="0029109E">
        <w:rPr>
          <w:rFonts w:ascii="Times New Roman" w:hAnsi="Times New Roman"/>
          <w:spacing w:val="-2"/>
          <w:szCs w:val="26"/>
        </w:rPr>
        <w:t>д</w:t>
      </w:r>
      <w:r w:rsidRPr="0029109E">
        <w:rPr>
          <w:rFonts w:ascii="Times New Roman" w:hAnsi="Times New Roman"/>
          <w:spacing w:val="5"/>
          <w:szCs w:val="26"/>
        </w:rPr>
        <w:t>о</w:t>
      </w:r>
      <w:r w:rsidRPr="0029109E">
        <w:rPr>
          <w:rFonts w:ascii="Times New Roman" w:hAnsi="Times New Roman"/>
          <w:spacing w:val="-1"/>
          <w:szCs w:val="26"/>
        </w:rPr>
        <w:t>с</w:t>
      </w:r>
      <w:r w:rsidRPr="0029109E">
        <w:rPr>
          <w:rFonts w:ascii="Times New Roman" w:hAnsi="Times New Roman"/>
          <w:szCs w:val="26"/>
        </w:rPr>
        <w:t>т</w:t>
      </w:r>
      <w:r w:rsidRPr="0029109E">
        <w:rPr>
          <w:rFonts w:ascii="Times New Roman" w:hAnsi="Times New Roman"/>
          <w:spacing w:val="-1"/>
          <w:szCs w:val="26"/>
        </w:rPr>
        <w:t>а</w:t>
      </w:r>
      <w:r w:rsidRPr="0029109E">
        <w:rPr>
          <w:rFonts w:ascii="Times New Roman" w:hAnsi="Times New Roman"/>
          <w:spacing w:val="2"/>
          <w:szCs w:val="26"/>
        </w:rPr>
        <w:t>в</w:t>
      </w:r>
      <w:r w:rsidRPr="0029109E">
        <w:rPr>
          <w:rFonts w:ascii="Times New Roman" w:hAnsi="Times New Roman"/>
          <w:szCs w:val="26"/>
        </w:rPr>
        <w:t>л</w:t>
      </w:r>
      <w:r w:rsidRPr="0029109E">
        <w:rPr>
          <w:rFonts w:ascii="Times New Roman" w:hAnsi="Times New Roman"/>
          <w:spacing w:val="-1"/>
          <w:szCs w:val="26"/>
        </w:rPr>
        <w:t>е</w:t>
      </w:r>
      <w:r w:rsidRPr="0029109E">
        <w:rPr>
          <w:rFonts w:ascii="Times New Roman" w:hAnsi="Times New Roman"/>
          <w:spacing w:val="1"/>
          <w:szCs w:val="26"/>
        </w:rPr>
        <w:t>ни</w:t>
      </w:r>
      <w:r w:rsidRPr="0029109E">
        <w:rPr>
          <w:rFonts w:ascii="Times New Roman" w:hAnsi="Times New Roman"/>
          <w:szCs w:val="26"/>
        </w:rPr>
        <w:t>е</w:t>
      </w:r>
      <w:r w:rsidRPr="0029109E">
        <w:rPr>
          <w:rFonts w:ascii="Times New Roman" w:hAnsi="Times New Roman"/>
          <w:spacing w:val="-1"/>
          <w:szCs w:val="26"/>
        </w:rPr>
        <w:t xml:space="preserve"> </w:t>
      </w:r>
      <w:r>
        <w:rPr>
          <w:rFonts w:ascii="Times New Roman" w:hAnsi="Times New Roman"/>
          <w:spacing w:val="-1"/>
          <w:szCs w:val="26"/>
        </w:rPr>
        <w:t>м</w:t>
      </w:r>
      <w:r w:rsidRPr="0029109E">
        <w:rPr>
          <w:rFonts w:ascii="Times New Roman" w:hAnsi="Times New Roman"/>
          <w:spacing w:val="-2"/>
          <w:szCs w:val="26"/>
        </w:rPr>
        <w:t>униципальной</w:t>
      </w:r>
      <w:r w:rsidRPr="0029109E">
        <w:rPr>
          <w:rFonts w:ascii="Times New Roman" w:hAnsi="Times New Roman"/>
          <w:spacing w:val="1"/>
          <w:szCs w:val="26"/>
        </w:rPr>
        <w:t xml:space="preserve"> </w:t>
      </w:r>
      <w:r w:rsidRPr="0029109E">
        <w:rPr>
          <w:rFonts w:ascii="Times New Roman" w:hAnsi="Times New Roman"/>
          <w:spacing w:val="-5"/>
          <w:szCs w:val="26"/>
        </w:rPr>
        <w:t>у</w:t>
      </w:r>
      <w:r w:rsidRPr="0029109E">
        <w:rPr>
          <w:rFonts w:ascii="Times New Roman" w:hAnsi="Times New Roman"/>
          <w:spacing w:val="-1"/>
          <w:szCs w:val="26"/>
        </w:rPr>
        <w:t>с</w:t>
      </w:r>
      <w:r w:rsidRPr="0029109E">
        <w:rPr>
          <w:rFonts w:ascii="Times New Roman" w:hAnsi="Times New Roman"/>
          <w:spacing w:val="5"/>
          <w:szCs w:val="26"/>
        </w:rPr>
        <w:t>л</w:t>
      </w:r>
      <w:r w:rsidRPr="0029109E">
        <w:rPr>
          <w:rFonts w:ascii="Times New Roman" w:hAnsi="Times New Roman"/>
          <w:spacing w:val="-10"/>
          <w:szCs w:val="26"/>
        </w:rPr>
        <w:t>у</w:t>
      </w:r>
      <w:r w:rsidRPr="0029109E">
        <w:rPr>
          <w:rFonts w:ascii="Times New Roman" w:hAnsi="Times New Roman"/>
          <w:spacing w:val="2"/>
          <w:szCs w:val="26"/>
        </w:rPr>
        <w:t>ги</w:t>
      </w:r>
      <w:r w:rsidRPr="0029109E">
        <w:rPr>
          <w:rFonts w:ascii="Times New Roman" w:hAnsi="Times New Roman"/>
          <w:szCs w:val="26"/>
        </w:rPr>
        <w:t>,</w:t>
      </w:r>
      <w:r w:rsidRPr="0029109E">
        <w:rPr>
          <w:rFonts w:ascii="Times New Roman" w:hAnsi="Times New Roman"/>
          <w:spacing w:val="4"/>
          <w:szCs w:val="26"/>
        </w:rPr>
        <w:t xml:space="preserve"> </w:t>
      </w:r>
      <w:r w:rsidRPr="0029109E">
        <w:rPr>
          <w:rFonts w:ascii="Times New Roman" w:hAnsi="Times New Roman"/>
          <w:spacing w:val="5"/>
          <w:szCs w:val="26"/>
        </w:rPr>
        <w:t>о</w:t>
      </w:r>
      <w:r w:rsidRPr="0029109E">
        <w:rPr>
          <w:rFonts w:ascii="Times New Roman" w:hAnsi="Times New Roman"/>
          <w:spacing w:val="-7"/>
          <w:szCs w:val="26"/>
        </w:rPr>
        <w:t>б</w:t>
      </w:r>
      <w:r w:rsidRPr="0029109E">
        <w:rPr>
          <w:rFonts w:ascii="Times New Roman" w:hAnsi="Times New Roman"/>
          <w:spacing w:val="5"/>
          <w:szCs w:val="26"/>
        </w:rPr>
        <w:t>о</w:t>
      </w:r>
      <w:r w:rsidRPr="0029109E">
        <w:rPr>
          <w:rFonts w:ascii="Times New Roman" w:hAnsi="Times New Roman"/>
          <w:szCs w:val="26"/>
        </w:rPr>
        <w:t>р</w:t>
      </w:r>
      <w:r w:rsidRPr="0029109E">
        <w:rPr>
          <w:rFonts w:ascii="Times New Roman" w:hAnsi="Times New Roman"/>
          <w:spacing w:val="-5"/>
          <w:szCs w:val="26"/>
        </w:rPr>
        <w:t>у</w:t>
      </w:r>
      <w:r w:rsidRPr="0029109E">
        <w:rPr>
          <w:rFonts w:ascii="Times New Roman" w:hAnsi="Times New Roman"/>
          <w:spacing w:val="2"/>
          <w:szCs w:val="26"/>
        </w:rPr>
        <w:t>д</w:t>
      </w:r>
      <w:r w:rsidRPr="0029109E">
        <w:rPr>
          <w:rFonts w:ascii="Times New Roman" w:hAnsi="Times New Roman"/>
          <w:spacing w:val="-5"/>
          <w:szCs w:val="26"/>
        </w:rPr>
        <w:t>у</w:t>
      </w:r>
      <w:r w:rsidRPr="0029109E">
        <w:rPr>
          <w:rFonts w:ascii="Times New Roman" w:hAnsi="Times New Roman"/>
          <w:spacing w:val="-2"/>
          <w:szCs w:val="26"/>
        </w:rPr>
        <w:t>ю</w:t>
      </w:r>
      <w:r w:rsidRPr="0029109E">
        <w:rPr>
          <w:rFonts w:ascii="Times New Roman" w:hAnsi="Times New Roman"/>
          <w:szCs w:val="26"/>
        </w:rPr>
        <w:t>т</w:t>
      </w:r>
      <w:r w:rsidRPr="0029109E">
        <w:rPr>
          <w:rFonts w:ascii="Times New Roman" w:hAnsi="Times New Roman"/>
          <w:spacing w:val="-1"/>
          <w:szCs w:val="26"/>
        </w:rPr>
        <w:t>с</w:t>
      </w:r>
      <w:r w:rsidRPr="0029109E">
        <w:rPr>
          <w:rFonts w:ascii="Times New Roman" w:hAnsi="Times New Roman"/>
          <w:szCs w:val="26"/>
        </w:rPr>
        <w:t>я к</w:t>
      </w:r>
      <w:r w:rsidRPr="0029109E">
        <w:rPr>
          <w:rFonts w:ascii="Times New Roman" w:hAnsi="Times New Roman"/>
          <w:spacing w:val="5"/>
          <w:szCs w:val="26"/>
        </w:rPr>
        <w:t>о</w:t>
      </w:r>
      <w:r w:rsidRPr="0029109E">
        <w:rPr>
          <w:rFonts w:ascii="Times New Roman" w:hAnsi="Times New Roman"/>
          <w:spacing w:val="1"/>
          <w:szCs w:val="26"/>
        </w:rPr>
        <w:t>м</w:t>
      </w:r>
      <w:r w:rsidRPr="0029109E">
        <w:rPr>
          <w:rFonts w:ascii="Times New Roman" w:hAnsi="Times New Roman"/>
          <w:spacing w:val="-4"/>
          <w:szCs w:val="26"/>
        </w:rPr>
        <w:t>п</w:t>
      </w:r>
      <w:r w:rsidRPr="0029109E">
        <w:rPr>
          <w:rFonts w:ascii="Times New Roman" w:hAnsi="Times New Roman"/>
          <w:spacing w:val="1"/>
          <w:szCs w:val="26"/>
        </w:rPr>
        <w:t>ь</w:t>
      </w:r>
      <w:r w:rsidRPr="0029109E">
        <w:rPr>
          <w:rFonts w:ascii="Times New Roman" w:hAnsi="Times New Roman"/>
          <w:spacing w:val="-2"/>
          <w:szCs w:val="26"/>
        </w:rPr>
        <w:t>ю</w:t>
      </w:r>
      <w:r w:rsidRPr="0029109E">
        <w:rPr>
          <w:rFonts w:ascii="Times New Roman" w:hAnsi="Times New Roman"/>
          <w:szCs w:val="26"/>
        </w:rPr>
        <w:t>тера</w:t>
      </w:r>
      <w:r w:rsidRPr="0029109E">
        <w:rPr>
          <w:rFonts w:ascii="Times New Roman" w:hAnsi="Times New Roman"/>
          <w:spacing w:val="1"/>
          <w:szCs w:val="26"/>
        </w:rPr>
        <w:t>м</w:t>
      </w:r>
      <w:r w:rsidRPr="0029109E">
        <w:rPr>
          <w:rFonts w:ascii="Times New Roman" w:hAnsi="Times New Roman"/>
          <w:szCs w:val="26"/>
        </w:rPr>
        <w:t>и</w:t>
      </w:r>
      <w:r w:rsidRPr="0029109E">
        <w:rPr>
          <w:rFonts w:ascii="Times New Roman" w:hAnsi="Times New Roman"/>
          <w:spacing w:val="3"/>
          <w:szCs w:val="26"/>
        </w:rPr>
        <w:t xml:space="preserve"> </w:t>
      </w:r>
      <w:r w:rsidRPr="0029109E">
        <w:rPr>
          <w:rFonts w:ascii="Times New Roman" w:hAnsi="Times New Roman"/>
          <w:szCs w:val="26"/>
        </w:rPr>
        <w:t>и</w:t>
      </w:r>
      <w:r w:rsidRPr="0029109E">
        <w:rPr>
          <w:rFonts w:ascii="Times New Roman" w:hAnsi="Times New Roman"/>
          <w:spacing w:val="-6"/>
          <w:szCs w:val="26"/>
        </w:rPr>
        <w:t xml:space="preserve"> </w:t>
      </w:r>
      <w:r w:rsidRPr="0029109E">
        <w:rPr>
          <w:rFonts w:ascii="Times New Roman" w:hAnsi="Times New Roman"/>
          <w:spacing w:val="5"/>
          <w:szCs w:val="26"/>
        </w:rPr>
        <w:t>о</w:t>
      </w:r>
      <w:r w:rsidRPr="0029109E">
        <w:rPr>
          <w:rFonts w:ascii="Times New Roman" w:hAnsi="Times New Roman"/>
          <w:szCs w:val="26"/>
        </w:rPr>
        <w:t>р</w:t>
      </w:r>
      <w:r w:rsidRPr="0029109E">
        <w:rPr>
          <w:rFonts w:ascii="Times New Roman" w:hAnsi="Times New Roman"/>
          <w:spacing w:val="2"/>
          <w:szCs w:val="26"/>
        </w:rPr>
        <w:t>г</w:t>
      </w:r>
      <w:r w:rsidRPr="0029109E">
        <w:rPr>
          <w:rFonts w:ascii="Times New Roman" w:hAnsi="Times New Roman"/>
          <w:szCs w:val="26"/>
        </w:rPr>
        <w:t>те</w:t>
      </w:r>
      <w:r w:rsidRPr="0029109E">
        <w:rPr>
          <w:rFonts w:ascii="Times New Roman" w:hAnsi="Times New Roman"/>
          <w:spacing w:val="-5"/>
          <w:szCs w:val="26"/>
        </w:rPr>
        <w:t>х</w:t>
      </w:r>
      <w:r w:rsidRPr="0029109E">
        <w:rPr>
          <w:rFonts w:ascii="Times New Roman" w:hAnsi="Times New Roman"/>
          <w:spacing w:val="1"/>
          <w:szCs w:val="26"/>
        </w:rPr>
        <w:t>ни</w:t>
      </w:r>
      <w:r w:rsidRPr="0029109E">
        <w:rPr>
          <w:rFonts w:ascii="Times New Roman" w:hAnsi="Times New Roman"/>
          <w:szCs w:val="26"/>
        </w:rPr>
        <w:t>ко</w:t>
      </w:r>
      <w:r w:rsidRPr="0029109E">
        <w:rPr>
          <w:rFonts w:ascii="Times New Roman" w:hAnsi="Times New Roman"/>
          <w:spacing w:val="1"/>
          <w:szCs w:val="26"/>
        </w:rPr>
        <w:t>й</w:t>
      </w:r>
      <w:r w:rsidRPr="0029109E">
        <w:rPr>
          <w:rFonts w:ascii="Times New Roman" w:hAnsi="Times New Roman"/>
          <w:szCs w:val="26"/>
        </w:rPr>
        <w:t xml:space="preserve">, </w:t>
      </w:r>
      <w:r w:rsidRPr="0029109E">
        <w:rPr>
          <w:rFonts w:ascii="Times New Roman" w:hAnsi="Times New Roman"/>
          <w:spacing w:val="-4"/>
          <w:szCs w:val="26"/>
        </w:rPr>
        <w:t>п</w:t>
      </w:r>
      <w:r w:rsidRPr="0029109E">
        <w:rPr>
          <w:rFonts w:ascii="Times New Roman" w:hAnsi="Times New Roman"/>
          <w:spacing w:val="5"/>
          <w:szCs w:val="26"/>
        </w:rPr>
        <w:t>о</w:t>
      </w:r>
      <w:r w:rsidRPr="0029109E">
        <w:rPr>
          <w:rFonts w:ascii="Times New Roman" w:hAnsi="Times New Roman"/>
          <w:spacing w:val="-4"/>
          <w:szCs w:val="26"/>
        </w:rPr>
        <w:t>з</w:t>
      </w:r>
      <w:r w:rsidRPr="0029109E">
        <w:rPr>
          <w:rFonts w:ascii="Times New Roman" w:hAnsi="Times New Roman"/>
          <w:spacing w:val="-3"/>
          <w:szCs w:val="26"/>
        </w:rPr>
        <w:t>в</w:t>
      </w:r>
      <w:r w:rsidRPr="0029109E">
        <w:rPr>
          <w:rFonts w:ascii="Times New Roman" w:hAnsi="Times New Roman"/>
          <w:spacing w:val="5"/>
          <w:szCs w:val="26"/>
        </w:rPr>
        <w:t>о</w:t>
      </w:r>
      <w:r w:rsidRPr="0029109E">
        <w:rPr>
          <w:rFonts w:ascii="Times New Roman" w:hAnsi="Times New Roman"/>
          <w:szCs w:val="26"/>
        </w:rPr>
        <w:t>ляю</w:t>
      </w:r>
      <w:r w:rsidRPr="0029109E">
        <w:rPr>
          <w:rFonts w:ascii="Times New Roman" w:hAnsi="Times New Roman"/>
          <w:spacing w:val="2"/>
          <w:szCs w:val="26"/>
        </w:rPr>
        <w:t>щ</w:t>
      </w:r>
      <w:r w:rsidRPr="0029109E">
        <w:rPr>
          <w:rFonts w:ascii="Times New Roman" w:hAnsi="Times New Roman"/>
          <w:spacing w:val="1"/>
          <w:szCs w:val="26"/>
        </w:rPr>
        <w:t>и</w:t>
      </w:r>
      <w:r w:rsidRPr="0029109E">
        <w:rPr>
          <w:rFonts w:ascii="Times New Roman" w:hAnsi="Times New Roman"/>
          <w:spacing w:val="-3"/>
          <w:szCs w:val="26"/>
        </w:rPr>
        <w:t>м</w:t>
      </w:r>
      <w:r w:rsidRPr="0029109E">
        <w:rPr>
          <w:rFonts w:ascii="Times New Roman" w:hAnsi="Times New Roman"/>
          <w:szCs w:val="26"/>
        </w:rPr>
        <w:t>и с</w:t>
      </w:r>
      <w:r w:rsidRPr="0029109E">
        <w:rPr>
          <w:rFonts w:ascii="Times New Roman" w:hAnsi="Times New Roman"/>
          <w:spacing w:val="2"/>
          <w:szCs w:val="26"/>
        </w:rPr>
        <w:t>в</w:t>
      </w:r>
      <w:r w:rsidRPr="0029109E">
        <w:rPr>
          <w:rFonts w:ascii="Times New Roman" w:hAnsi="Times New Roman"/>
          <w:spacing w:val="5"/>
          <w:szCs w:val="26"/>
        </w:rPr>
        <w:t>о</w:t>
      </w:r>
      <w:r w:rsidRPr="0029109E">
        <w:rPr>
          <w:rFonts w:ascii="Times New Roman" w:hAnsi="Times New Roman"/>
          <w:szCs w:val="26"/>
        </w:rPr>
        <w:t>е</w:t>
      </w:r>
      <w:r w:rsidRPr="0029109E">
        <w:rPr>
          <w:rFonts w:ascii="Times New Roman" w:hAnsi="Times New Roman"/>
          <w:spacing w:val="2"/>
          <w:szCs w:val="26"/>
        </w:rPr>
        <w:t>в</w:t>
      </w:r>
      <w:r w:rsidRPr="0029109E">
        <w:rPr>
          <w:rFonts w:ascii="Times New Roman" w:hAnsi="Times New Roman"/>
          <w:szCs w:val="26"/>
        </w:rPr>
        <w:t>р</w:t>
      </w:r>
      <w:r w:rsidRPr="0029109E">
        <w:rPr>
          <w:rFonts w:ascii="Times New Roman" w:hAnsi="Times New Roman"/>
          <w:spacing w:val="-6"/>
          <w:szCs w:val="26"/>
        </w:rPr>
        <w:t>е</w:t>
      </w:r>
      <w:r w:rsidRPr="0029109E">
        <w:rPr>
          <w:rFonts w:ascii="Times New Roman" w:hAnsi="Times New Roman"/>
          <w:spacing w:val="1"/>
          <w:szCs w:val="26"/>
        </w:rPr>
        <w:t>м</w:t>
      </w:r>
      <w:r w:rsidRPr="0029109E">
        <w:rPr>
          <w:rFonts w:ascii="Times New Roman" w:hAnsi="Times New Roman"/>
          <w:szCs w:val="26"/>
        </w:rPr>
        <w:t>е</w:t>
      </w:r>
      <w:r w:rsidRPr="0029109E">
        <w:rPr>
          <w:rFonts w:ascii="Times New Roman" w:hAnsi="Times New Roman"/>
          <w:spacing w:val="1"/>
          <w:szCs w:val="26"/>
        </w:rPr>
        <w:t>н</w:t>
      </w:r>
      <w:r w:rsidRPr="0029109E">
        <w:rPr>
          <w:rFonts w:ascii="Times New Roman" w:hAnsi="Times New Roman"/>
          <w:spacing w:val="-4"/>
          <w:szCs w:val="26"/>
        </w:rPr>
        <w:t>н</w:t>
      </w:r>
      <w:r w:rsidRPr="0029109E">
        <w:rPr>
          <w:rFonts w:ascii="Times New Roman" w:hAnsi="Times New Roman"/>
          <w:szCs w:val="26"/>
        </w:rPr>
        <w:t>о</w:t>
      </w:r>
      <w:r w:rsidRPr="0029109E">
        <w:rPr>
          <w:rFonts w:ascii="Times New Roman" w:hAnsi="Times New Roman"/>
          <w:spacing w:val="2"/>
          <w:szCs w:val="26"/>
        </w:rPr>
        <w:t xml:space="preserve"> </w:t>
      </w:r>
      <w:r w:rsidRPr="0029109E">
        <w:rPr>
          <w:rFonts w:ascii="Times New Roman" w:hAnsi="Times New Roman"/>
          <w:szCs w:val="26"/>
        </w:rPr>
        <w:t>и в</w:t>
      </w:r>
      <w:r w:rsidRPr="0029109E">
        <w:rPr>
          <w:rFonts w:ascii="Times New Roman" w:hAnsi="Times New Roman"/>
          <w:spacing w:val="4"/>
          <w:szCs w:val="26"/>
        </w:rPr>
        <w:t xml:space="preserve"> </w:t>
      </w:r>
      <w:r w:rsidRPr="0029109E">
        <w:rPr>
          <w:rFonts w:ascii="Times New Roman" w:hAnsi="Times New Roman"/>
          <w:spacing w:val="-4"/>
          <w:szCs w:val="26"/>
        </w:rPr>
        <w:t>п</w:t>
      </w:r>
      <w:r w:rsidRPr="0029109E">
        <w:rPr>
          <w:rFonts w:ascii="Times New Roman" w:hAnsi="Times New Roman"/>
          <w:spacing w:val="5"/>
          <w:szCs w:val="26"/>
        </w:rPr>
        <w:t>о</w:t>
      </w:r>
      <w:r w:rsidRPr="0029109E">
        <w:rPr>
          <w:rFonts w:ascii="Times New Roman" w:hAnsi="Times New Roman"/>
          <w:spacing w:val="-5"/>
          <w:szCs w:val="26"/>
        </w:rPr>
        <w:t>л</w:t>
      </w:r>
      <w:r w:rsidRPr="0029109E">
        <w:rPr>
          <w:rFonts w:ascii="Times New Roman" w:hAnsi="Times New Roman"/>
          <w:spacing w:val="-4"/>
          <w:szCs w:val="26"/>
        </w:rPr>
        <w:t>н</w:t>
      </w:r>
      <w:r w:rsidRPr="0029109E">
        <w:rPr>
          <w:rFonts w:ascii="Times New Roman" w:hAnsi="Times New Roman"/>
          <w:spacing w:val="5"/>
          <w:szCs w:val="26"/>
        </w:rPr>
        <w:t>о</w:t>
      </w:r>
      <w:r w:rsidRPr="0029109E">
        <w:rPr>
          <w:rFonts w:ascii="Times New Roman" w:hAnsi="Times New Roman"/>
          <w:szCs w:val="26"/>
        </w:rPr>
        <w:t xml:space="preserve">м </w:t>
      </w:r>
      <w:r w:rsidRPr="0029109E">
        <w:rPr>
          <w:rFonts w:ascii="Times New Roman" w:hAnsi="Times New Roman"/>
          <w:spacing w:val="5"/>
          <w:szCs w:val="26"/>
        </w:rPr>
        <w:t>о</w:t>
      </w:r>
      <w:r w:rsidRPr="0029109E">
        <w:rPr>
          <w:rFonts w:ascii="Times New Roman" w:hAnsi="Times New Roman"/>
          <w:spacing w:val="-2"/>
          <w:szCs w:val="26"/>
        </w:rPr>
        <w:t>б</w:t>
      </w:r>
      <w:r w:rsidRPr="0029109E">
        <w:rPr>
          <w:rFonts w:ascii="Times New Roman" w:hAnsi="Times New Roman"/>
          <w:szCs w:val="26"/>
        </w:rPr>
        <w:t>ъе</w:t>
      </w:r>
      <w:r w:rsidRPr="0029109E">
        <w:rPr>
          <w:rFonts w:ascii="Times New Roman" w:hAnsi="Times New Roman"/>
          <w:spacing w:val="1"/>
          <w:szCs w:val="26"/>
        </w:rPr>
        <w:t>м</w:t>
      </w:r>
      <w:r w:rsidRPr="0029109E">
        <w:rPr>
          <w:rFonts w:ascii="Times New Roman" w:hAnsi="Times New Roman"/>
          <w:szCs w:val="26"/>
        </w:rPr>
        <w:t>е</w:t>
      </w:r>
      <w:r w:rsidRPr="0029109E">
        <w:rPr>
          <w:rFonts w:ascii="Times New Roman" w:hAnsi="Times New Roman"/>
          <w:spacing w:val="-4"/>
          <w:szCs w:val="26"/>
        </w:rPr>
        <w:t xml:space="preserve"> п</w:t>
      </w:r>
      <w:r w:rsidRPr="0029109E">
        <w:rPr>
          <w:rFonts w:ascii="Times New Roman" w:hAnsi="Times New Roman"/>
          <w:spacing w:val="5"/>
          <w:szCs w:val="26"/>
        </w:rPr>
        <w:t>о</w:t>
      </w:r>
      <w:r w:rsidRPr="0029109E">
        <w:rPr>
          <w:rFonts w:ascii="Times New Roman" w:hAnsi="Times New Roman"/>
          <w:szCs w:val="26"/>
        </w:rPr>
        <w:t>л</w:t>
      </w:r>
      <w:r w:rsidRPr="0029109E">
        <w:rPr>
          <w:rFonts w:ascii="Times New Roman" w:hAnsi="Times New Roman"/>
          <w:spacing w:val="-9"/>
          <w:szCs w:val="26"/>
        </w:rPr>
        <w:t>у</w:t>
      </w:r>
      <w:r w:rsidRPr="0029109E">
        <w:rPr>
          <w:rFonts w:ascii="Times New Roman" w:hAnsi="Times New Roman"/>
          <w:szCs w:val="26"/>
        </w:rPr>
        <w:t>чать</w:t>
      </w:r>
      <w:r w:rsidRPr="0029109E">
        <w:rPr>
          <w:rFonts w:ascii="Times New Roman" w:hAnsi="Times New Roman"/>
          <w:spacing w:val="3"/>
          <w:szCs w:val="26"/>
        </w:rPr>
        <w:t xml:space="preserve"> </w:t>
      </w:r>
      <w:r w:rsidRPr="0029109E">
        <w:rPr>
          <w:rFonts w:ascii="Times New Roman" w:hAnsi="Times New Roman"/>
          <w:szCs w:val="26"/>
        </w:rPr>
        <w:t>с</w:t>
      </w:r>
      <w:r w:rsidRPr="0029109E">
        <w:rPr>
          <w:rFonts w:ascii="Times New Roman" w:hAnsi="Times New Roman"/>
          <w:spacing w:val="1"/>
          <w:szCs w:val="26"/>
        </w:rPr>
        <w:t>п</w:t>
      </w:r>
      <w:r w:rsidRPr="0029109E">
        <w:rPr>
          <w:rFonts w:ascii="Times New Roman" w:hAnsi="Times New Roman"/>
          <w:szCs w:val="26"/>
        </w:rPr>
        <w:t>ра</w:t>
      </w:r>
      <w:r w:rsidRPr="0029109E">
        <w:rPr>
          <w:rFonts w:ascii="Times New Roman" w:hAnsi="Times New Roman"/>
          <w:spacing w:val="2"/>
          <w:szCs w:val="26"/>
        </w:rPr>
        <w:t>в</w:t>
      </w:r>
      <w:r w:rsidRPr="0029109E">
        <w:rPr>
          <w:rFonts w:ascii="Times New Roman" w:hAnsi="Times New Roman"/>
          <w:spacing w:val="5"/>
          <w:szCs w:val="26"/>
        </w:rPr>
        <w:t>о</w:t>
      </w:r>
      <w:r w:rsidRPr="0029109E">
        <w:rPr>
          <w:rFonts w:ascii="Times New Roman" w:hAnsi="Times New Roman"/>
          <w:szCs w:val="26"/>
        </w:rPr>
        <w:t>ч</w:t>
      </w:r>
      <w:r w:rsidRPr="0029109E">
        <w:rPr>
          <w:rFonts w:ascii="Times New Roman" w:hAnsi="Times New Roman"/>
          <w:spacing w:val="1"/>
          <w:szCs w:val="26"/>
        </w:rPr>
        <w:t>н</w:t>
      </w:r>
      <w:r w:rsidRPr="0029109E">
        <w:rPr>
          <w:rFonts w:ascii="Times New Roman" w:hAnsi="Times New Roman"/>
          <w:spacing w:val="-10"/>
          <w:szCs w:val="26"/>
        </w:rPr>
        <w:t>у</w:t>
      </w:r>
      <w:r w:rsidRPr="0029109E">
        <w:rPr>
          <w:rFonts w:ascii="Times New Roman" w:hAnsi="Times New Roman"/>
          <w:szCs w:val="26"/>
        </w:rPr>
        <w:t xml:space="preserve">ю </w:t>
      </w:r>
      <w:r w:rsidRPr="0029109E">
        <w:rPr>
          <w:rFonts w:ascii="Times New Roman" w:hAnsi="Times New Roman"/>
          <w:spacing w:val="1"/>
          <w:szCs w:val="26"/>
        </w:rPr>
        <w:t>ин</w:t>
      </w:r>
      <w:r w:rsidRPr="0029109E">
        <w:rPr>
          <w:rFonts w:ascii="Times New Roman" w:hAnsi="Times New Roman"/>
          <w:spacing w:val="-2"/>
          <w:szCs w:val="26"/>
        </w:rPr>
        <w:t>ф</w:t>
      </w:r>
      <w:r w:rsidRPr="0029109E">
        <w:rPr>
          <w:rFonts w:ascii="Times New Roman" w:hAnsi="Times New Roman"/>
          <w:spacing w:val="5"/>
          <w:szCs w:val="26"/>
        </w:rPr>
        <w:t>о</w:t>
      </w:r>
      <w:r w:rsidRPr="0029109E">
        <w:rPr>
          <w:rFonts w:ascii="Times New Roman" w:hAnsi="Times New Roman"/>
          <w:szCs w:val="26"/>
        </w:rPr>
        <w:t>р</w:t>
      </w:r>
      <w:r w:rsidRPr="0029109E">
        <w:rPr>
          <w:rFonts w:ascii="Times New Roman" w:hAnsi="Times New Roman"/>
          <w:spacing w:val="1"/>
          <w:szCs w:val="26"/>
        </w:rPr>
        <w:t>м</w:t>
      </w:r>
      <w:r w:rsidRPr="0029109E">
        <w:rPr>
          <w:rFonts w:ascii="Times New Roman" w:hAnsi="Times New Roman"/>
          <w:spacing w:val="-6"/>
          <w:szCs w:val="26"/>
        </w:rPr>
        <w:t>а</w:t>
      </w:r>
      <w:r w:rsidRPr="0029109E">
        <w:rPr>
          <w:rFonts w:ascii="Times New Roman" w:hAnsi="Times New Roman"/>
          <w:spacing w:val="1"/>
          <w:szCs w:val="26"/>
        </w:rPr>
        <w:t>ци</w:t>
      </w:r>
      <w:r w:rsidRPr="0029109E">
        <w:rPr>
          <w:rFonts w:ascii="Times New Roman" w:hAnsi="Times New Roman"/>
          <w:szCs w:val="26"/>
        </w:rPr>
        <w:t xml:space="preserve">ю </w:t>
      </w:r>
      <w:r w:rsidRPr="0029109E">
        <w:rPr>
          <w:rFonts w:ascii="Times New Roman" w:hAnsi="Times New Roman"/>
          <w:spacing w:val="-4"/>
          <w:szCs w:val="26"/>
        </w:rPr>
        <w:t>п</w:t>
      </w:r>
      <w:r w:rsidRPr="0029109E">
        <w:rPr>
          <w:rFonts w:ascii="Times New Roman" w:hAnsi="Times New Roman"/>
          <w:szCs w:val="26"/>
        </w:rPr>
        <w:t>о</w:t>
      </w:r>
      <w:r w:rsidRPr="0029109E">
        <w:rPr>
          <w:rFonts w:ascii="Times New Roman" w:hAnsi="Times New Roman"/>
          <w:spacing w:val="2"/>
          <w:szCs w:val="26"/>
        </w:rPr>
        <w:t xml:space="preserve"> </w:t>
      </w:r>
      <w:r w:rsidRPr="0029109E">
        <w:rPr>
          <w:rFonts w:ascii="Times New Roman" w:hAnsi="Times New Roman"/>
          <w:spacing w:val="-3"/>
          <w:szCs w:val="26"/>
        </w:rPr>
        <w:t>в</w:t>
      </w:r>
      <w:r w:rsidRPr="0029109E">
        <w:rPr>
          <w:rFonts w:ascii="Times New Roman" w:hAnsi="Times New Roman"/>
          <w:spacing w:val="5"/>
          <w:szCs w:val="26"/>
        </w:rPr>
        <w:t>о</w:t>
      </w:r>
      <w:r w:rsidRPr="0029109E">
        <w:rPr>
          <w:rFonts w:ascii="Times New Roman" w:hAnsi="Times New Roman"/>
          <w:spacing w:val="1"/>
          <w:szCs w:val="26"/>
        </w:rPr>
        <w:t>п</w:t>
      </w:r>
      <w:r w:rsidRPr="0029109E">
        <w:rPr>
          <w:rFonts w:ascii="Times New Roman" w:hAnsi="Times New Roman"/>
          <w:spacing w:val="-5"/>
          <w:szCs w:val="26"/>
        </w:rPr>
        <w:t>р</w:t>
      </w:r>
      <w:r w:rsidRPr="0029109E">
        <w:rPr>
          <w:rFonts w:ascii="Times New Roman" w:hAnsi="Times New Roman"/>
          <w:spacing w:val="5"/>
          <w:szCs w:val="26"/>
        </w:rPr>
        <w:t>о</w:t>
      </w:r>
      <w:r w:rsidRPr="0029109E">
        <w:rPr>
          <w:rFonts w:ascii="Times New Roman" w:hAnsi="Times New Roman"/>
          <w:szCs w:val="26"/>
        </w:rPr>
        <w:t>сам</w:t>
      </w:r>
      <w:r w:rsidRPr="0029109E">
        <w:rPr>
          <w:rFonts w:ascii="Times New Roman" w:hAnsi="Times New Roman"/>
          <w:spacing w:val="3"/>
          <w:szCs w:val="26"/>
        </w:rPr>
        <w:t xml:space="preserve"> </w:t>
      </w:r>
      <w:r w:rsidRPr="0029109E">
        <w:rPr>
          <w:rFonts w:ascii="Times New Roman" w:hAnsi="Times New Roman"/>
          <w:spacing w:val="1"/>
          <w:szCs w:val="26"/>
        </w:rPr>
        <w:t>пр</w:t>
      </w:r>
      <w:r w:rsidRPr="0029109E">
        <w:rPr>
          <w:rFonts w:ascii="Times New Roman" w:hAnsi="Times New Roman"/>
          <w:szCs w:val="26"/>
        </w:rPr>
        <w:t>е</w:t>
      </w:r>
      <w:r w:rsidRPr="0029109E">
        <w:rPr>
          <w:rFonts w:ascii="Times New Roman" w:hAnsi="Times New Roman"/>
          <w:spacing w:val="-2"/>
          <w:szCs w:val="26"/>
        </w:rPr>
        <w:t>д</w:t>
      </w:r>
      <w:r w:rsidRPr="0029109E">
        <w:rPr>
          <w:rFonts w:ascii="Times New Roman" w:hAnsi="Times New Roman"/>
          <w:spacing w:val="5"/>
          <w:szCs w:val="26"/>
        </w:rPr>
        <w:t>о</w:t>
      </w:r>
      <w:r w:rsidRPr="0029109E">
        <w:rPr>
          <w:rFonts w:ascii="Times New Roman" w:hAnsi="Times New Roman"/>
          <w:szCs w:val="26"/>
        </w:rPr>
        <w:t>ст</w:t>
      </w:r>
      <w:r w:rsidRPr="0029109E">
        <w:rPr>
          <w:rFonts w:ascii="Times New Roman" w:hAnsi="Times New Roman"/>
          <w:spacing w:val="-6"/>
          <w:szCs w:val="26"/>
        </w:rPr>
        <w:t>а</w:t>
      </w:r>
      <w:r w:rsidRPr="0029109E">
        <w:rPr>
          <w:rFonts w:ascii="Times New Roman" w:hAnsi="Times New Roman"/>
          <w:spacing w:val="2"/>
          <w:szCs w:val="26"/>
        </w:rPr>
        <w:t>в</w:t>
      </w:r>
      <w:r w:rsidRPr="0029109E">
        <w:rPr>
          <w:rFonts w:ascii="Times New Roman" w:hAnsi="Times New Roman"/>
          <w:szCs w:val="26"/>
        </w:rPr>
        <w:t>ле</w:t>
      </w:r>
      <w:r w:rsidRPr="0029109E">
        <w:rPr>
          <w:rFonts w:ascii="Times New Roman" w:hAnsi="Times New Roman"/>
          <w:spacing w:val="1"/>
          <w:szCs w:val="26"/>
        </w:rPr>
        <w:t>ни</w:t>
      </w:r>
      <w:r w:rsidRPr="0029109E">
        <w:rPr>
          <w:rFonts w:ascii="Times New Roman" w:hAnsi="Times New Roman"/>
          <w:szCs w:val="26"/>
        </w:rPr>
        <w:t>я</w:t>
      </w:r>
      <w:r w:rsidRPr="0029109E">
        <w:rPr>
          <w:rFonts w:ascii="Times New Roman" w:hAnsi="Times New Roman"/>
          <w:spacing w:val="2"/>
          <w:szCs w:val="26"/>
        </w:rPr>
        <w:t xml:space="preserve"> </w:t>
      </w:r>
      <w:r w:rsidRPr="0029109E">
        <w:rPr>
          <w:rFonts w:ascii="Times New Roman" w:hAnsi="Times New Roman"/>
          <w:spacing w:val="-10"/>
          <w:szCs w:val="26"/>
        </w:rPr>
        <w:t>у</w:t>
      </w:r>
      <w:r w:rsidRPr="0029109E">
        <w:rPr>
          <w:rFonts w:ascii="Times New Roman" w:hAnsi="Times New Roman"/>
          <w:szCs w:val="26"/>
        </w:rPr>
        <w:t>с</w:t>
      </w:r>
      <w:r w:rsidRPr="0029109E">
        <w:rPr>
          <w:rFonts w:ascii="Times New Roman" w:hAnsi="Times New Roman"/>
          <w:spacing w:val="5"/>
          <w:szCs w:val="26"/>
        </w:rPr>
        <w:t>л</w:t>
      </w:r>
      <w:r w:rsidRPr="0029109E">
        <w:rPr>
          <w:rFonts w:ascii="Times New Roman" w:hAnsi="Times New Roman"/>
          <w:szCs w:val="26"/>
        </w:rPr>
        <w:t>у</w:t>
      </w:r>
      <w:r w:rsidRPr="0029109E">
        <w:rPr>
          <w:rFonts w:ascii="Times New Roman" w:hAnsi="Times New Roman"/>
          <w:spacing w:val="2"/>
          <w:szCs w:val="26"/>
        </w:rPr>
        <w:t>г</w:t>
      </w:r>
      <w:r w:rsidRPr="0029109E">
        <w:rPr>
          <w:rFonts w:ascii="Times New Roman" w:hAnsi="Times New Roman"/>
          <w:szCs w:val="26"/>
        </w:rPr>
        <w:t>и</w:t>
      </w:r>
      <w:r w:rsidRPr="0029109E">
        <w:rPr>
          <w:rFonts w:ascii="Times New Roman" w:hAnsi="Times New Roman"/>
          <w:spacing w:val="6"/>
          <w:szCs w:val="26"/>
        </w:rPr>
        <w:t xml:space="preserve"> </w:t>
      </w:r>
      <w:r w:rsidRPr="0029109E">
        <w:rPr>
          <w:rFonts w:ascii="Times New Roman" w:hAnsi="Times New Roman"/>
          <w:szCs w:val="26"/>
        </w:rPr>
        <w:t xml:space="preserve">и </w:t>
      </w:r>
      <w:r w:rsidRPr="0029109E">
        <w:rPr>
          <w:rFonts w:ascii="Times New Roman" w:hAnsi="Times New Roman"/>
          <w:spacing w:val="5"/>
          <w:szCs w:val="26"/>
        </w:rPr>
        <w:t>о</w:t>
      </w:r>
      <w:r w:rsidRPr="0029109E">
        <w:rPr>
          <w:rFonts w:ascii="Times New Roman" w:hAnsi="Times New Roman"/>
          <w:spacing w:val="-5"/>
          <w:szCs w:val="26"/>
        </w:rPr>
        <w:t>р</w:t>
      </w:r>
      <w:r w:rsidRPr="0029109E">
        <w:rPr>
          <w:rFonts w:ascii="Times New Roman" w:hAnsi="Times New Roman"/>
          <w:spacing w:val="2"/>
          <w:szCs w:val="26"/>
        </w:rPr>
        <w:t>г</w:t>
      </w:r>
      <w:r w:rsidRPr="0029109E">
        <w:rPr>
          <w:rFonts w:ascii="Times New Roman" w:hAnsi="Times New Roman"/>
          <w:szCs w:val="26"/>
        </w:rPr>
        <w:t>а</w:t>
      </w:r>
      <w:r w:rsidRPr="0029109E">
        <w:rPr>
          <w:rFonts w:ascii="Times New Roman" w:hAnsi="Times New Roman"/>
          <w:spacing w:val="1"/>
          <w:szCs w:val="26"/>
        </w:rPr>
        <w:t>ни</w:t>
      </w:r>
      <w:r w:rsidRPr="0029109E">
        <w:rPr>
          <w:rFonts w:ascii="Times New Roman" w:hAnsi="Times New Roman"/>
          <w:spacing w:val="-4"/>
          <w:szCs w:val="26"/>
        </w:rPr>
        <w:t>з</w:t>
      </w:r>
      <w:r w:rsidRPr="0029109E">
        <w:rPr>
          <w:rFonts w:ascii="Times New Roman" w:hAnsi="Times New Roman"/>
          <w:spacing w:val="5"/>
          <w:szCs w:val="26"/>
        </w:rPr>
        <w:t>овать обеспечение ее предоставления в полном объеме.</w:t>
      </w:r>
      <w:r w:rsidRPr="0029109E">
        <w:rPr>
          <w:rFonts w:ascii="Times New Roman" w:hAnsi="Times New Roman"/>
          <w:szCs w:val="26"/>
        </w:rPr>
        <w:t xml:space="preserve"> </w:t>
      </w:r>
    </w:p>
    <w:p w:rsidR="008C6C1A" w:rsidRPr="0029109E" w:rsidRDefault="008C6C1A" w:rsidP="008C6C1A">
      <w:pPr>
        <w:pStyle w:val="ConsPlusNormal"/>
        <w:ind w:firstLine="709"/>
        <w:jc w:val="both"/>
        <w:rPr>
          <w:rFonts w:ascii="Times New Roman" w:hAnsi="Times New Roman"/>
          <w:szCs w:val="26"/>
        </w:rPr>
      </w:pPr>
      <w:r w:rsidRPr="0029109E">
        <w:rPr>
          <w:rFonts w:ascii="Times New Roman" w:hAnsi="Times New Roman"/>
          <w:szCs w:val="26"/>
        </w:rPr>
        <w:t>Для ожидания приема Заявителям отводятся места, оборудованные стульями и столами для возможности оформления документов.</w:t>
      </w:r>
    </w:p>
    <w:p w:rsidR="008C6C1A" w:rsidRPr="00495CF9" w:rsidRDefault="008C6C1A" w:rsidP="008C6C1A">
      <w:pPr>
        <w:pStyle w:val="ConsPlusNormal"/>
        <w:jc w:val="both"/>
        <w:rPr>
          <w:rFonts w:ascii="Times New Roman" w:hAnsi="Times New Roman"/>
        </w:rPr>
      </w:pPr>
      <w:r w:rsidRPr="00495CF9">
        <w:rPr>
          <w:rFonts w:ascii="Times New Roman" w:hAnsi="Times New Roman"/>
          <w:b/>
          <w:i/>
        </w:rPr>
        <w:t>При  организации предоставления муниципальной услуги в МФЦ:</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2.1</w:t>
      </w:r>
      <w:r>
        <w:rPr>
          <w:rFonts w:ascii="Times New Roman" w:hAnsi="Times New Roman"/>
        </w:rPr>
        <w:t>7</w:t>
      </w:r>
      <w:r w:rsidRPr="00495CF9">
        <w:rPr>
          <w:rFonts w:ascii="Times New Roman" w:hAnsi="Times New Roman"/>
        </w:rPr>
        <w:t>. Для организации взаимодействия с заявителями помещение МФЦ делится на следующие функциональные секторы (зоны):</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а) сектор информирования и ожидания;</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б) сектор приема заявителей.</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Сектор информирования и ожидания включает в себя:</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а) информационные стенды, содержащие актуальную и исчерпывающую информацию, необходимую для получения муниципальной услуги;</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б) не менее одного окна (иного специально оборудованного рабочего места), предназначенного для информирования заявителей о порядке предоставления муниципальной услуги, о ходе рассмотрения запросов о предоставлении муниципальной услуги, а также для предоставления иной информации, необходимой для получения муниципальной услуги;</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в) программно-аппаратный комплекс, обеспечивающий доступ заявителей к Единому порталу государственных и муниципальных услуг (функций), региональному порталу государственных и муниципальных услуг (функций), а также к информации о государственных и муниципальных услугах, предоставляемых в МФЦ;</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г) стулья, кресельные секции, скамьи (</w:t>
      </w:r>
      <w:proofErr w:type="spellStart"/>
      <w:r w:rsidRPr="00495CF9">
        <w:rPr>
          <w:rFonts w:ascii="Times New Roman" w:hAnsi="Times New Roman"/>
        </w:rPr>
        <w:t>банкетки</w:t>
      </w:r>
      <w:proofErr w:type="spellEnd"/>
      <w:r w:rsidRPr="00495CF9">
        <w:rPr>
          <w:rFonts w:ascii="Times New Roman" w:hAnsi="Times New Roman"/>
        </w:rPr>
        <w:t>) и столы (стойки) для оформления документов с размещением на них форм (бланков) документов, необходимых для</w:t>
      </w:r>
      <w:r>
        <w:rPr>
          <w:rFonts w:ascii="Times New Roman" w:hAnsi="Times New Roman"/>
        </w:rPr>
        <w:t xml:space="preserve"> получения муниципальной услуги.</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Площадь сектора информирования и ожидания определяется из расчета не менее 10 квадратных метров на одно окно.</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 xml:space="preserve">В секторе приема заявителей </w:t>
      </w:r>
      <w:proofErr w:type="gramStart"/>
      <w:r w:rsidRPr="00495CF9">
        <w:rPr>
          <w:rFonts w:ascii="Times New Roman" w:hAnsi="Times New Roman"/>
        </w:rPr>
        <w:t>предусматривается не менее одного окна</w:t>
      </w:r>
      <w:proofErr w:type="gramEnd"/>
      <w:r w:rsidRPr="00495CF9">
        <w:rPr>
          <w:rFonts w:ascii="Times New Roman" w:hAnsi="Times New Roman"/>
        </w:rPr>
        <w:t xml:space="preserve"> на каждые 5 тысяч жителей, проживающих в муниципальном образовании, в котором располагается МФЦ.</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Сектор приема заявителей, оборудованный окнами для приема и выдачи документов, оформляется информационными табличками с указанием номера окна, фамилии, имени, отчества (при наличии) и должности работника МФЦ, осуществляющего прием и выдачу документов.</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 xml:space="preserve">Рабочее место работника МФЦ оборудуется персональным компьютером с возможностью доступа к необходимым информационным системам, печатающим и </w:t>
      </w:r>
      <w:r w:rsidRPr="00495CF9">
        <w:rPr>
          <w:rFonts w:ascii="Times New Roman" w:hAnsi="Times New Roman"/>
        </w:rPr>
        <w:lastRenderedPageBreak/>
        <w:t>сканирующим устройствами.</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Вход в здание (помещение) МФЦ и выход из него оборудуются лестницами с поручнями и пандусами для передвижения детских и инвалидных колясок в соответствии с требованиями Федерального закона "Технический регламент о безопасности зданий и сооружений".</w:t>
      </w:r>
    </w:p>
    <w:p w:rsidR="008C6C1A" w:rsidRDefault="008C6C1A" w:rsidP="008C6C1A">
      <w:pPr>
        <w:pStyle w:val="ConsPlusNormal"/>
        <w:ind w:firstLine="709"/>
        <w:jc w:val="both"/>
        <w:rPr>
          <w:rFonts w:ascii="Times New Roman" w:hAnsi="Times New Roman"/>
        </w:rPr>
      </w:pPr>
      <w:r w:rsidRPr="00495CF9">
        <w:rPr>
          <w:rFonts w:ascii="Times New Roman" w:hAnsi="Times New Roman"/>
        </w:rPr>
        <w:t>Помещения МФЦ, предназначенные для работы с заявителями, располагаются на нижних этажах здания</w:t>
      </w:r>
      <w:r>
        <w:rPr>
          <w:rFonts w:ascii="Times New Roman" w:hAnsi="Times New Roman"/>
        </w:rPr>
        <w:t>.</w:t>
      </w:r>
      <w:r w:rsidRPr="00495CF9">
        <w:rPr>
          <w:rFonts w:ascii="Times New Roman" w:hAnsi="Times New Roman"/>
        </w:rPr>
        <w:t xml:space="preserve"> </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В МФЦ организуется бесплатный туалет для посетителей, в том числе туалет, предназначенный для инвалидов.</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Помещения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2.1</w:t>
      </w:r>
      <w:r>
        <w:rPr>
          <w:rFonts w:ascii="Times New Roman" w:hAnsi="Times New Roman"/>
        </w:rPr>
        <w:t>7</w:t>
      </w:r>
      <w:r w:rsidRPr="00495CF9">
        <w:rPr>
          <w:rFonts w:ascii="Times New Roman" w:hAnsi="Times New Roman"/>
        </w:rPr>
        <w:t>.1. Организации, участвующие в предоставлении муниципальной услуги, должны отвечать следующим требованиям:</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а) наличие защищенных каналов связи, соответствующих требованиям законодательства Российской Федерации в сфере защиты информации, обеспечивающих функционирование информационных систем;</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б) наличие инфраструктуры, обеспечивающей доступ к информаци</w:t>
      </w:r>
      <w:r>
        <w:rPr>
          <w:rFonts w:ascii="Times New Roman" w:hAnsi="Times New Roman"/>
        </w:rPr>
        <w:t>онно-телекоммуникационной сети «</w:t>
      </w:r>
      <w:r w:rsidRPr="00495CF9">
        <w:rPr>
          <w:rFonts w:ascii="Times New Roman" w:hAnsi="Times New Roman"/>
        </w:rPr>
        <w:t>Инт</w:t>
      </w:r>
      <w:r>
        <w:rPr>
          <w:rFonts w:ascii="Times New Roman" w:hAnsi="Times New Roman"/>
        </w:rPr>
        <w:t>ернет»</w:t>
      </w:r>
      <w:r w:rsidRPr="00495CF9">
        <w:rPr>
          <w:rFonts w:ascii="Times New Roman" w:hAnsi="Times New Roman"/>
        </w:rPr>
        <w:t>;</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в) наличие не менее одного окна для приема и выдачи документов.</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Рабочее место работника организации, участвующей в предоставлении муниципальной услуги, оборудуется персональным компьютером с возможностью доступа к необходимым информационным системам, печатающим и сканирующим устройствами.</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Обслуживание заявителей в организации, участвующей в предоставлении муниципальной услуги, осуществляется в соответствии со следующими требованиями:</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а) прием заявителей осуществляется не менее 3 дней в неделю и не менее 6 часов в день;</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б) максимальный срок ожидания в очереди - 15 минут;</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Условия комфортности приема заявителей должны соответствовать следующим требованиям:</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а) наличие информационных стендов, содержащих актуальную и исчерпывающую информацию, необходимую для получения необходимых и обязательных услуг, в том числе:</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перечень необходимых и обязательных услуг, предоставление которых организовано;</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сроки предоставления необходимых и обязательных услуг;</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размеры платежей, уплачиваемых заявителем при получении необходимых и обязательных услуг, порядок их уплаты;</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информацию о дополнительных (сопутствующих) услугах, размерах и порядке их оплаты;</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lastRenderedPageBreak/>
        <w:t>порядок обжалования действий (бездействия), а также решений работников организации, предоставляющей необходимые и обязательные услуги;</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информацию о предусмотренной законодательством Российской Федерации ответственности работников организаций, предоставляющих необходимые и обязательные услуги, за нарушение порядка их предоставления;</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режим работы и адреса иных организаций, предоставляющих необходимые и обязательные услуги, находящихся на территории субъекта Российской Федерации;</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иную информацию, необходимую для получения необходимой и обязательной услуги;</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б) наличие программно-аппаратного комплекса, обеспечивающего доступ заявителей к Единому порталу государственных и муниципальных услуг (функций), регио</w:t>
      </w:r>
      <w:r>
        <w:rPr>
          <w:rFonts w:ascii="Times New Roman" w:hAnsi="Times New Roman"/>
        </w:rPr>
        <w:t>нальной информационной системе «</w:t>
      </w:r>
      <w:r w:rsidRPr="00495CF9">
        <w:rPr>
          <w:rFonts w:ascii="Times New Roman" w:hAnsi="Times New Roman"/>
        </w:rPr>
        <w:t>Портал государственных и муниципальных у</w:t>
      </w:r>
      <w:r>
        <w:rPr>
          <w:rFonts w:ascii="Times New Roman" w:hAnsi="Times New Roman"/>
        </w:rPr>
        <w:t>слуг (функций) Амурской области»</w:t>
      </w:r>
      <w:r w:rsidRPr="00495CF9">
        <w:rPr>
          <w:rFonts w:ascii="Times New Roman" w:hAnsi="Times New Roman"/>
        </w:rPr>
        <w:t>, а также к информации о государственных и муниципальных услугах;</w:t>
      </w:r>
    </w:p>
    <w:p w:rsidR="008C6C1A" w:rsidRPr="00495CF9" w:rsidRDefault="008C6C1A" w:rsidP="008C6C1A">
      <w:pPr>
        <w:pStyle w:val="ConsPlusNormal"/>
        <w:ind w:firstLine="709"/>
        <w:jc w:val="both"/>
        <w:rPr>
          <w:rFonts w:ascii="Times New Roman" w:hAnsi="Times New Roman"/>
        </w:rPr>
      </w:pPr>
      <w:r w:rsidRPr="00495CF9">
        <w:rPr>
          <w:rFonts w:ascii="Times New Roman" w:hAnsi="Times New Roman"/>
        </w:rPr>
        <w:t>в) наличие стульев, кресельных секций, скамей (</w:t>
      </w:r>
      <w:proofErr w:type="spellStart"/>
      <w:r w:rsidRPr="00495CF9">
        <w:rPr>
          <w:rFonts w:ascii="Times New Roman" w:hAnsi="Times New Roman"/>
        </w:rPr>
        <w:t>банкеток</w:t>
      </w:r>
      <w:proofErr w:type="spellEnd"/>
      <w:r w:rsidRPr="00495CF9">
        <w:rPr>
          <w:rFonts w:ascii="Times New Roman" w:hAnsi="Times New Roman"/>
        </w:rPr>
        <w:t>) и столов (стоек) для оформления документов с размещением на них форм (бланков) документов, необходимых для получения необходимых и обязательных услуг;</w:t>
      </w:r>
    </w:p>
    <w:p w:rsidR="008C6C1A" w:rsidRPr="00495CF9" w:rsidRDefault="008C6C1A" w:rsidP="008C6C1A">
      <w:pPr>
        <w:pStyle w:val="ConsPlusNormal"/>
        <w:ind w:firstLine="709"/>
        <w:jc w:val="both"/>
        <w:rPr>
          <w:rFonts w:ascii="Times New Roman" w:hAnsi="Times New Roman"/>
        </w:rPr>
      </w:pPr>
      <w:r>
        <w:rPr>
          <w:rFonts w:ascii="Times New Roman" w:hAnsi="Times New Roman"/>
        </w:rPr>
        <w:t>г</w:t>
      </w:r>
      <w:r w:rsidRPr="00495CF9">
        <w:rPr>
          <w:rFonts w:ascii="Times New Roman" w:hAnsi="Times New Roman"/>
        </w:rPr>
        <w:t>) оформление сектора приема заявителей с окнами для приема и выдачи документов информационными табличками с указанием номера окна, фамилии, имени, отчества (при наличии) и должности работника организации, осуществляющего прием и выдачу документов.</w:t>
      </w:r>
    </w:p>
    <w:p w:rsidR="008C6C1A" w:rsidRPr="00495CF9" w:rsidRDefault="008C6C1A" w:rsidP="008C6C1A">
      <w:pPr>
        <w:pStyle w:val="ConsPlusNormal"/>
        <w:ind w:firstLine="709"/>
        <w:jc w:val="both"/>
        <w:rPr>
          <w:rFonts w:ascii="Times New Roman" w:hAnsi="Times New Roman"/>
        </w:rPr>
      </w:pPr>
      <w:proofErr w:type="gramStart"/>
      <w:r w:rsidRPr="00495CF9">
        <w:rPr>
          <w:rFonts w:ascii="Times New Roman" w:hAnsi="Times New Roman"/>
        </w:rPr>
        <w:t>Помещения организации, предоставляющей необходимые и обязательные услуги,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иными средствами, обеспечивающими безопасность и комфортное пребывание заявителей.</w:t>
      </w:r>
      <w:proofErr w:type="gramEnd"/>
    </w:p>
    <w:p w:rsidR="006C5849" w:rsidRPr="00495CF9" w:rsidRDefault="006C5849" w:rsidP="008C6C1A">
      <w:pPr>
        <w:pStyle w:val="ConsPlusNormal"/>
        <w:jc w:val="both"/>
        <w:rPr>
          <w:rFonts w:ascii="Times New Roman" w:hAnsi="Times New Roman"/>
        </w:rPr>
      </w:pPr>
    </w:p>
    <w:p w:rsidR="006C5849" w:rsidRPr="00495CF9" w:rsidRDefault="006C5849" w:rsidP="00BF299D">
      <w:pPr>
        <w:pStyle w:val="ConsPlusNormal"/>
        <w:ind w:firstLine="709"/>
        <w:jc w:val="both"/>
        <w:rPr>
          <w:rFonts w:ascii="Times New Roman" w:hAnsi="Times New Roman"/>
        </w:rPr>
      </w:pPr>
    </w:p>
    <w:p w:rsidR="006C5849" w:rsidRPr="00495CF9" w:rsidRDefault="006C5849" w:rsidP="00BF299D">
      <w:pPr>
        <w:pStyle w:val="ConsPlusNormal"/>
        <w:ind w:firstLine="709"/>
        <w:jc w:val="center"/>
        <w:outlineLvl w:val="2"/>
        <w:rPr>
          <w:rFonts w:ascii="Times New Roman" w:hAnsi="Times New Roman"/>
          <w:b/>
        </w:rPr>
      </w:pPr>
      <w:r w:rsidRPr="00495CF9">
        <w:rPr>
          <w:rFonts w:ascii="Times New Roman" w:hAnsi="Times New Roman"/>
          <w:b/>
        </w:rPr>
        <w:t>Показатели доступности и качества муниципальных услуг</w:t>
      </w:r>
    </w:p>
    <w:p w:rsidR="006C5849" w:rsidRPr="00495CF9" w:rsidRDefault="006C5849" w:rsidP="00BF299D">
      <w:pPr>
        <w:pStyle w:val="ConsPlusNormal"/>
        <w:ind w:firstLine="709"/>
        <w:jc w:val="both"/>
        <w:rPr>
          <w:rFonts w:ascii="Times New Roman" w:hAnsi="Times New Roman"/>
        </w:rPr>
      </w:pPr>
    </w:p>
    <w:p w:rsidR="006C5849" w:rsidRPr="00495CF9" w:rsidRDefault="006C5849" w:rsidP="00BF299D">
      <w:pPr>
        <w:pStyle w:val="ConsPlusNormal"/>
        <w:ind w:firstLine="709"/>
        <w:jc w:val="both"/>
        <w:rPr>
          <w:rFonts w:ascii="Times New Roman" w:hAnsi="Times New Roman"/>
        </w:rPr>
      </w:pPr>
      <w:r w:rsidRPr="00495CF9">
        <w:rPr>
          <w:rFonts w:ascii="Times New Roman" w:hAnsi="Times New Roman"/>
        </w:rPr>
        <w:t>2.</w:t>
      </w:r>
      <w:r w:rsidR="003F2602">
        <w:rPr>
          <w:rFonts w:ascii="Times New Roman" w:hAnsi="Times New Roman"/>
        </w:rPr>
        <w:t>18</w:t>
      </w:r>
      <w:r w:rsidRPr="00495CF9">
        <w:rPr>
          <w:rFonts w:ascii="Times New Roman" w:hAnsi="Times New Roman"/>
        </w:rPr>
        <w:t>. Показатели доступности и качества муниципальных услуг:</w:t>
      </w:r>
    </w:p>
    <w:p w:rsidR="006C5849" w:rsidRPr="00495CF9" w:rsidRDefault="006C5849" w:rsidP="00BF299D">
      <w:pPr>
        <w:pStyle w:val="ConsPlusNormal"/>
        <w:ind w:firstLine="709"/>
        <w:jc w:val="both"/>
        <w:rPr>
          <w:rFonts w:ascii="Times New Roman" w:hAnsi="Times New Roman"/>
        </w:rPr>
      </w:pPr>
      <w:proofErr w:type="gramStart"/>
      <w:r w:rsidRPr="00495CF9">
        <w:rPr>
          <w:rFonts w:ascii="Times New Roman" w:hAnsi="Times New Roman"/>
        </w:rPr>
        <w:t xml:space="preserve">1)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официальном информационном портале </w:t>
      </w:r>
      <w:r w:rsidRPr="00495CF9">
        <w:rPr>
          <w:rFonts w:ascii="Times New Roman" w:hAnsi="Times New Roman"/>
          <w:b/>
          <w:i/>
        </w:rPr>
        <w:t xml:space="preserve">МФЦ, </w:t>
      </w:r>
      <w:r w:rsidRPr="00495CF9">
        <w:rPr>
          <w:rFonts w:ascii="Times New Roman" w:hAnsi="Times New Roman"/>
        </w:rPr>
        <w:t>О</w:t>
      </w:r>
      <w:r w:rsidR="008C6C1A">
        <w:rPr>
          <w:rFonts w:ascii="Times New Roman" w:hAnsi="Times New Roman"/>
        </w:rPr>
        <w:t>тделе</w:t>
      </w:r>
      <w:r w:rsidRPr="00495CF9">
        <w:rPr>
          <w:rFonts w:ascii="Times New Roman" w:hAnsi="Times New Roman"/>
        </w:rPr>
        <w:t>, на сайте регио</w:t>
      </w:r>
      <w:r w:rsidR="00495CF9">
        <w:rPr>
          <w:rFonts w:ascii="Times New Roman" w:hAnsi="Times New Roman"/>
        </w:rPr>
        <w:t>нальной информационной системы «</w:t>
      </w:r>
      <w:r w:rsidRPr="00495CF9">
        <w:rPr>
          <w:rFonts w:ascii="Times New Roman" w:hAnsi="Times New Roman"/>
        </w:rPr>
        <w:t>Портал государственных и муниципальных услуг (функций) Амурской области</w:t>
      </w:r>
      <w:r w:rsidR="00495CF9">
        <w:rPr>
          <w:rFonts w:ascii="Times New Roman" w:hAnsi="Times New Roman"/>
        </w:rPr>
        <w:t>»</w:t>
      </w:r>
      <w:r w:rsidRPr="00495CF9">
        <w:rPr>
          <w:rFonts w:ascii="Times New Roman" w:hAnsi="Times New Roman"/>
        </w:rPr>
        <w:t>, в федеральной государс</w:t>
      </w:r>
      <w:r w:rsidR="00495CF9">
        <w:rPr>
          <w:rFonts w:ascii="Times New Roman" w:hAnsi="Times New Roman"/>
        </w:rPr>
        <w:t>твенной информационной системе «</w:t>
      </w:r>
      <w:r w:rsidRPr="00495CF9">
        <w:rPr>
          <w:rFonts w:ascii="Times New Roman" w:hAnsi="Times New Roman"/>
        </w:rPr>
        <w:t xml:space="preserve">Единый портал государственных </w:t>
      </w:r>
      <w:r w:rsidR="00495CF9">
        <w:rPr>
          <w:rFonts w:ascii="Times New Roman" w:hAnsi="Times New Roman"/>
        </w:rPr>
        <w:t>и муниципальных услуг (функций)»</w:t>
      </w:r>
      <w:r w:rsidRPr="00495CF9">
        <w:rPr>
          <w:rFonts w:ascii="Times New Roman" w:hAnsi="Times New Roman"/>
        </w:rPr>
        <w:t xml:space="preserve"> (далее – Портал);</w:t>
      </w:r>
      <w:proofErr w:type="gramEnd"/>
    </w:p>
    <w:p w:rsidR="006C5849" w:rsidRPr="00495CF9" w:rsidRDefault="006C5849" w:rsidP="00BF299D">
      <w:pPr>
        <w:pStyle w:val="ConsPlusNormal"/>
        <w:ind w:firstLine="709"/>
        <w:jc w:val="both"/>
        <w:rPr>
          <w:rFonts w:ascii="Times New Roman" w:hAnsi="Times New Roman"/>
        </w:rPr>
      </w:pPr>
      <w:r w:rsidRPr="00495CF9">
        <w:rPr>
          <w:rFonts w:ascii="Times New Roman" w:hAnsi="Times New Roman"/>
        </w:rPr>
        <w:t>2) доступность информирования заявителей в форме индивидуального (устного или письменного) информирования; публичного (устного или письменного) информирования о порядке, стандарте, сроках предоставления муниципальной услуги;</w:t>
      </w:r>
    </w:p>
    <w:p w:rsidR="006C5849" w:rsidRPr="00495CF9" w:rsidRDefault="006C5849" w:rsidP="00BF299D">
      <w:pPr>
        <w:pStyle w:val="ConsPlusNormal"/>
        <w:ind w:firstLine="709"/>
        <w:jc w:val="both"/>
        <w:rPr>
          <w:rFonts w:ascii="Times New Roman" w:hAnsi="Times New Roman"/>
        </w:rPr>
      </w:pPr>
      <w:r w:rsidRPr="00495CF9">
        <w:rPr>
          <w:rFonts w:ascii="Times New Roman" w:hAnsi="Times New Roman"/>
        </w:rPr>
        <w:t>3) соблюдение сроков исполнения административных процедур;</w:t>
      </w:r>
    </w:p>
    <w:p w:rsidR="006C5849" w:rsidRPr="00495CF9" w:rsidRDefault="006C5849" w:rsidP="00BF299D">
      <w:pPr>
        <w:pStyle w:val="ConsPlusNormal"/>
        <w:ind w:firstLine="709"/>
        <w:jc w:val="both"/>
        <w:rPr>
          <w:rFonts w:ascii="Times New Roman" w:hAnsi="Times New Roman"/>
        </w:rPr>
      </w:pPr>
      <w:r w:rsidRPr="00495CF9">
        <w:rPr>
          <w:rFonts w:ascii="Times New Roman" w:hAnsi="Times New Roman"/>
        </w:rPr>
        <w:t>4) соблюдение времени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6C5849" w:rsidRPr="00495CF9" w:rsidRDefault="006C5849" w:rsidP="00BF299D">
      <w:pPr>
        <w:pStyle w:val="ConsPlusNormal"/>
        <w:ind w:firstLine="709"/>
        <w:jc w:val="both"/>
        <w:rPr>
          <w:rFonts w:ascii="Times New Roman" w:hAnsi="Times New Roman"/>
        </w:rPr>
      </w:pPr>
      <w:r w:rsidRPr="00495CF9">
        <w:rPr>
          <w:rFonts w:ascii="Times New Roman" w:hAnsi="Times New Roman"/>
        </w:rPr>
        <w:t xml:space="preserve">5) соблюдение графика работы с заявителями по предоставлению </w:t>
      </w:r>
      <w:r w:rsidRPr="00495CF9">
        <w:rPr>
          <w:rFonts w:ascii="Times New Roman" w:hAnsi="Times New Roman"/>
        </w:rPr>
        <w:lastRenderedPageBreak/>
        <w:t>муниципальной услуги;</w:t>
      </w:r>
    </w:p>
    <w:p w:rsidR="006C5849" w:rsidRPr="00495CF9" w:rsidRDefault="006C5849" w:rsidP="00BF299D">
      <w:pPr>
        <w:pStyle w:val="ConsPlusNormal"/>
        <w:ind w:firstLine="709"/>
        <w:jc w:val="both"/>
        <w:rPr>
          <w:rFonts w:ascii="Times New Roman" w:hAnsi="Times New Roman"/>
        </w:rPr>
      </w:pPr>
      <w:r w:rsidRPr="00495CF9">
        <w:rPr>
          <w:rFonts w:ascii="Times New Roman" w:hAnsi="Times New Roman"/>
        </w:rPr>
        <w:t>6) доля заявителей, получивших муниципальную услугу в электронном виде;</w:t>
      </w:r>
    </w:p>
    <w:p w:rsidR="006C5849" w:rsidRPr="00495CF9" w:rsidRDefault="006C5849" w:rsidP="00BF299D">
      <w:pPr>
        <w:pStyle w:val="ConsPlusNormal"/>
        <w:ind w:firstLine="709"/>
        <w:jc w:val="both"/>
        <w:rPr>
          <w:rFonts w:ascii="Times New Roman" w:hAnsi="Times New Roman"/>
        </w:rPr>
      </w:pPr>
      <w:r w:rsidRPr="00495CF9">
        <w:rPr>
          <w:rFonts w:ascii="Times New Roman" w:hAnsi="Times New Roman"/>
        </w:rPr>
        <w:t xml:space="preserve">7) количество взаимодействий заявителя с должностными лицами при предоставлении муниципальной услуги и их продолжительность; </w:t>
      </w:r>
    </w:p>
    <w:p w:rsidR="006C5849" w:rsidRPr="00495CF9" w:rsidRDefault="006C5849" w:rsidP="00BF299D">
      <w:pPr>
        <w:pStyle w:val="ConsPlusNormal"/>
        <w:ind w:firstLine="709"/>
        <w:jc w:val="both"/>
        <w:rPr>
          <w:rFonts w:ascii="Times New Roman" w:hAnsi="Times New Roman"/>
        </w:rPr>
      </w:pPr>
      <w:r w:rsidRPr="00495CF9">
        <w:rPr>
          <w:rFonts w:ascii="Times New Roman" w:hAnsi="Times New Roman"/>
        </w:rPr>
        <w:t>8)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6C5849" w:rsidRPr="00495CF9" w:rsidRDefault="006C5849" w:rsidP="00BF299D">
      <w:pPr>
        <w:pStyle w:val="ConsPlusNormal"/>
        <w:ind w:firstLine="709"/>
        <w:jc w:val="both"/>
        <w:rPr>
          <w:rFonts w:ascii="Times New Roman" w:hAnsi="Times New Roman"/>
        </w:rPr>
      </w:pPr>
      <w:r w:rsidRPr="00495CF9">
        <w:rPr>
          <w:rFonts w:ascii="Times New Roman" w:hAnsi="Times New Roman"/>
        </w:rPr>
        <w:t>9) возможность получения муниципальной услуги в многофункциональном центре предоставления государственных и муниципальных услуг.</w:t>
      </w:r>
    </w:p>
    <w:p w:rsidR="006C5849" w:rsidRPr="00495CF9" w:rsidRDefault="006C5849" w:rsidP="00BF299D">
      <w:pPr>
        <w:pStyle w:val="ConsPlusNormal"/>
        <w:ind w:firstLine="709"/>
        <w:jc w:val="both"/>
        <w:rPr>
          <w:rFonts w:ascii="Times New Roman" w:hAnsi="Times New Roman"/>
        </w:rPr>
      </w:pPr>
    </w:p>
    <w:p w:rsidR="006C5849" w:rsidRPr="00495CF9" w:rsidRDefault="006C5849" w:rsidP="00BF299D">
      <w:pPr>
        <w:widowControl w:val="0"/>
        <w:autoSpaceDE w:val="0"/>
        <w:autoSpaceDN w:val="0"/>
        <w:adjustRightInd w:val="0"/>
        <w:spacing w:line="240" w:lineRule="auto"/>
        <w:ind w:firstLine="709"/>
        <w:jc w:val="center"/>
        <w:outlineLvl w:val="2"/>
        <w:rPr>
          <w:b/>
          <w:sz w:val="26"/>
          <w:szCs w:val="26"/>
        </w:rPr>
      </w:pPr>
      <w:r w:rsidRPr="00495CF9">
        <w:rPr>
          <w:b/>
          <w:sz w:val="26"/>
          <w:szCs w:val="26"/>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6C5849" w:rsidRPr="00FE6A85" w:rsidRDefault="006C5849" w:rsidP="00BF299D">
      <w:pPr>
        <w:widowControl w:val="0"/>
        <w:autoSpaceDE w:val="0"/>
        <w:autoSpaceDN w:val="0"/>
        <w:adjustRightInd w:val="0"/>
        <w:spacing w:line="240" w:lineRule="auto"/>
        <w:ind w:firstLine="709"/>
        <w:jc w:val="both"/>
        <w:rPr>
          <w:sz w:val="26"/>
          <w:szCs w:val="26"/>
          <w:highlight w:val="yellow"/>
        </w:rPr>
      </w:pPr>
    </w:p>
    <w:p w:rsidR="00A91451" w:rsidRPr="00495CF9" w:rsidRDefault="00A91451" w:rsidP="00BF299D">
      <w:pPr>
        <w:widowControl w:val="0"/>
        <w:autoSpaceDE w:val="0"/>
        <w:autoSpaceDN w:val="0"/>
        <w:adjustRightInd w:val="0"/>
        <w:spacing w:line="240" w:lineRule="auto"/>
        <w:ind w:firstLine="709"/>
        <w:jc w:val="both"/>
        <w:rPr>
          <w:sz w:val="26"/>
          <w:szCs w:val="26"/>
        </w:rPr>
      </w:pPr>
      <w:r w:rsidRPr="00495CF9">
        <w:rPr>
          <w:sz w:val="26"/>
          <w:szCs w:val="26"/>
        </w:rPr>
        <w:t>2.</w:t>
      </w:r>
      <w:r w:rsidR="003F2602">
        <w:rPr>
          <w:sz w:val="26"/>
          <w:szCs w:val="26"/>
        </w:rPr>
        <w:t>19</w:t>
      </w:r>
      <w:r w:rsidRPr="00495CF9">
        <w:rPr>
          <w:sz w:val="26"/>
          <w:szCs w:val="26"/>
        </w:rPr>
        <w:t xml:space="preserve">. </w:t>
      </w:r>
      <w:r w:rsidR="00516FF8" w:rsidRPr="00495CF9">
        <w:rPr>
          <w:sz w:val="26"/>
          <w:szCs w:val="26"/>
        </w:rPr>
        <w:t>Предоставление муниципальной услуги может быть организовано О</w:t>
      </w:r>
      <w:r w:rsidR="008C6C1A">
        <w:rPr>
          <w:sz w:val="26"/>
          <w:szCs w:val="26"/>
        </w:rPr>
        <w:t>тделом</w:t>
      </w:r>
      <w:r w:rsidR="00516FF8" w:rsidRPr="00495CF9">
        <w:rPr>
          <w:sz w:val="26"/>
          <w:szCs w:val="26"/>
        </w:rPr>
        <w:t xml:space="preserve"> через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государственные услуги, или органами, предоставляющими муниципальные услуги, осуществляется МФЦ без участия заявителя.</w:t>
      </w:r>
    </w:p>
    <w:p w:rsidR="00516FF8" w:rsidRPr="00495CF9" w:rsidRDefault="000A1C97" w:rsidP="00BF299D">
      <w:pPr>
        <w:widowControl w:val="0"/>
        <w:autoSpaceDE w:val="0"/>
        <w:autoSpaceDN w:val="0"/>
        <w:adjustRightInd w:val="0"/>
        <w:spacing w:line="240" w:lineRule="auto"/>
        <w:ind w:firstLine="709"/>
        <w:jc w:val="both"/>
        <w:rPr>
          <w:sz w:val="26"/>
          <w:szCs w:val="26"/>
        </w:rPr>
      </w:pPr>
      <w:r w:rsidRPr="00495CF9">
        <w:rPr>
          <w:sz w:val="26"/>
          <w:szCs w:val="26"/>
        </w:rPr>
        <w:t>2.2</w:t>
      </w:r>
      <w:r w:rsidR="003F2602">
        <w:rPr>
          <w:sz w:val="26"/>
          <w:szCs w:val="26"/>
        </w:rPr>
        <w:t>0</w:t>
      </w:r>
      <w:r w:rsidRPr="00495CF9">
        <w:rPr>
          <w:sz w:val="26"/>
          <w:szCs w:val="26"/>
        </w:rPr>
        <w:t>. При участии МФЦ предоставлении муниципальной услуги, МФЦ осуществляют следующие административные процедуры:</w:t>
      </w:r>
    </w:p>
    <w:p w:rsidR="000A1C97" w:rsidRPr="00495CF9" w:rsidRDefault="000A1C97" w:rsidP="00BF299D">
      <w:pPr>
        <w:widowControl w:val="0"/>
        <w:autoSpaceDE w:val="0"/>
        <w:autoSpaceDN w:val="0"/>
        <w:adjustRightInd w:val="0"/>
        <w:spacing w:line="240" w:lineRule="auto"/>
        <w:ind w:firstLine="709"/>
        <w:jc w:val="both"/>
        <w:rPr>
          <w:sz w:val="26"/>
          <w:szCs w:val="26"/>
        </w:rPr>
      </w:pPr>
      <w:r w:rsidRPr="00495CF9">
        <w:rPr>
          <w:sz w:val="26"/>
          <w:szCs w:val="26"/>
        </w:rPr>
        <w:t>1) прием и рассмотрение запросов заявителей о предоставлении муниципальной услуги;</w:t>
      </w:r>
    </w:p>
    <w:p w:rsidR="000A1C97" w:rsidRPr="00495CF9" w:rsidRDefault="000A1C97" w:rsidP="00BF299D">
      <w:pPr>
        <w:widowControl w:val="0"/>
        <w:autoSpaceDE w:val="0"/>
        <w:autoSpaceDN w:val="0"/>
        <w:adjustRightInd w:val="0"/>
        <w:spacing w:line="240" w:lineRule="auto"/>
        <w:ind w:firstLine="709"/>
        <w:jc w:val="both"/>
        <w:rPr>
          <w:sz w:val="26"/>
          <w:szCs w:val="26"/>
        </w:rPr>
      </w:pPr>
      <w:r w:rsidRPr="00495CF9">
        <w:rPr>
          <w:sz w:val="26"/>
          <w:szCs w:val="26"/>
        </w:rPr>
        <w:t>2) информирование заявителей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w:t>
      </w:r>
    </w:p>
    <w:p w:rsidR="000A1C97" w:rsidRPr="00495CF9" w:rsidRDefault="000A1C97" w:rsidP="00BF299D">
      <w:pPr>
        <w:widowControl w:val="0"/>
        <w:autoSpaceDE w:val="0"/>
        <w:autoSpaceDN w:val="0"/>
        <w:adjustRightInd w:val="0"/>
        <w:spacing w:line="240" w:lineRule="auto"/>
        <w:ind w:firstLine="709"/>
        <w:jc w:val="both"/>
        <w:rPr>
          <w:sz w:val="26"/>
          <w:szCs w:val="26"/>
        </w:rPr>
      </w:pPr>
      <w:r w:rsidRPr="00495CF9">
        <w:rPr>
          <w:sz w:val="26"/>
          <w:szCs w:val="26"/>
        </w:rPr>
        <w:t>3) взаимодействие с государственными органами и органами местного самоуправления по вопросам предоставления муниципальной услуги, а также с организациями, участвующими в предоставлении муниципальной услуги,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0A1C97" w:rsidRPr="00495CF9" w:rsidRDefault="000A1C97" w:rsidP="00BF299D">
      <w:pPr>
        <w:widowControl w:val="0"/>
        <w:autoSpaceDE w:val="0"/>
        <w:autoSpaceDN w:val="0"/>
        <w:adjustRightInd w:val="0"/>
        <w:spacing w:line="240" w:lineRule="auto"/>
        <w:ind w:firstLine="709"/>
        <w:jc w:val="both"/>
        <w:rPr>
          <w:sz w:val="26"/>
          <w:szCs w:val="26"/>
        </w:rPr>
      </w:pPr>
      <w:r w:rsidRPr="00495CF9">
        <w:rPr>
          <w:sz w:val="26"/>
          <w:szCs w:val="26"/>
        </w:rPr>
        <w:t>4) выдачу заявителям документов органа, предоставляющего муниципальную услугу, по результатам предоставления муниципальной услуги.</w:t>
      </w:r>
    </w:p>
    <w:p w:rsidR="000A1C97" w:rsidRPr="00495CF9" w:rsidRDefault="000A1C97" w:rsidP="00BF299D">
      <w:pPr>
        <w:widowControl w:val="0"/>
        <w:autoSpaceDE w:val="0"/>
        <w:autoSpaceDN w:val="0"/>
        <w:adjustRightInd w:val="0"/>
        <w:spacing w:line="240" w:lineRule="auto"/>
        <w:ind w:firstLine="709"/>
        <w:jc w:val="both"/>
        <w:rPr>
          <w:sz w:val="26"/>
          <w:szCs w:val="26"/>
        </w:rPr>
      </w:pPr>
      <w:r w:rsidRPr="00495CF9">
        <w:rPr>
          <w:sz w:val="26"/>
          <w:szCs w:val="26"/>
        </w:rPr>
        <w:t>2.2</w:t>
      </w:r>
      <w:r w:rsidR="003F2602">
        <w:rPr>
          <w:sz w:val="26"/>
          <w:szCs w:val="26"/>
        </w:rPr>
        <w:t>1</w:t>
      </w:r>
      <w:r w:rsidRPr="00495CF9">
        <w:rPr>
          <w:sz w:val="26"/>
          <w:szCs w:val="26"/>
        </w:rPr>
        <w:t xml:space="preserve">. МФЦ участвует в предоставлении муниципальной услуги в порядке, предусмотренном разделом 3 настоящего административного регламента для осуществления </w:t>
      </w:r>
      <w:r w:rsidR="00B667B2" w:rsidRPr="00495CF9">
        <w:rPr>
          <w:sz w:val="26"/>
          <w:szCs w:val="26"/>
        </w:rPr>
        <w:t xml:space="preserve">соответствующих </w:t>
      </w:r>
      <w:r w:rsidRPr="00495CF9">
        <w:rPr>
          <w:sz w:val="26"/>
          <w:szCs w:val="26"/>
        </w:rPr>
        <w:t>административных процедур.</w:t>
      </w:r>
    </w:p>
    <w:p w:rsidR="00A91451" w:rsidRPr="00495CF9" w:rsidRDefault="00BD5250" w:rsidP="00BF299D">
      <w:pPr>
        <w:widowControl w:val="0"/>
        <w:autoSpaceDE w:val="0"/>
        <w:autoSpaceDN w:val="0"/>
        <w:adjustRightInd w:val="0"/>
        <w:spacing w:line="240" w:lineRule="auto"/>
        <w:ind w:firstLine="709"/>
        <w:jc w:val="both"/>
        <w:rPr>
          <w:sz w:val="26"/>
          <w:szCs w:val="26"/>
        </w:rPr>
      </w:pPr>
      <w:r w:rsidRPr="00495CF9">
        <w:rPr>
          <w:sz w:val="26"/>
          <w:szCs w:val="26"/>
        </w:rPr>
        <w:t>2.2</w:t>
      </w:r>
      <w:r w:rsidR="003F2602">
        <w:rPr>
          <w:sz w:val="26"/>
          <w:szCs w:val="26"/>
        </w:rPr>
        <w:t>2</w:t>
      </w:r>
      <w:r w:rsidRPr="00495CF9">
        <w:rPr>
          <w:sz w:val="26"/>
          <w:szCs w:val="26"/>
        </w:rPr>
        <w:t>. Предоставление муниципальной услуги может осуществляться в электронной форме через Портал, с использованием электронной подписи и универсальной электронной карты</w:t>
      </w:r>
      <w:r w:rsidR="00B667B2" w:rsidRPr="00495CF9">
        <w:rPr>
          <w:sz w:val="26"/>
          <w:szCs w:val="26"/>
        </w:rPr>
        <w:t>.</w:t>
      </w:r>
    </w:p>
    <w:p w:rsidR="006C5849" w:rsidRPr="00495CF9" w:rsidRDefault="006C5849" w:rsidP="00BF299D">
      <w:pPr>
        <w:widowControl w:val="0"/>
        <w:autoSpaceDE w:val="0"/>
        <w:autoSpaceDN w:val="0"/>
        <w:adjustRightInd w:val="0"/>
        <w:spacing w:line="240" w:lineRule="auto"/>
        <w:ind w:firstLine="709"/>
        <w:jc w:val="both"/>
        <w:rPr>
          <w:sz w:val="26"/>
          <w:szCs w:val="26"/>
        </w:rPr>
      </w:pPr>
      <w:r w:rsidRPr="00495CF9">
        <w:rPr>
          <w:sz w:val="26"/>
          <w:szCs w:val="26"/>
        </w:rPr>
        <w:t>2.2</w:t>
      </w:r>
      <w:r w:rsidR="003F2602">
        <w:rPr>
          <w:sz w:val="26"/>
          <w:szCs w:val="26"/>
        </w:rPr>
        <w:t>3</w:t>
      </w:r>
      <w:r w:rsidRPr="00495CF9">
        <w:rPr>
          <w:sz w:val="26"/>
          <w:szCs w:val="26"/>
        </w:rPr>
        <w:t xml:space="preserve">. </w:t>
      </w:r>
      <w:proofErr w:type="gramStart"/>
      <w:r w:rsidRPr="00495CF9">
        <w:rPr>
          <w:sz w:val="26"/>
          <w:szCs w:val="26"/>
        </w:rPr>
        <w:t xml:space="preserve">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w:t>
      </w:r>
      <w:r w:rsidRPr="00495CF9">
        <w:rPr>
          <w:sz w:val="26"/>
          <w:szCs w:val="26"/>
        </w:rPr>
        <w:lastRenderedPageBreak/>
        <w:t>целях приема обращений за получением муниципальной услуги и (или) предоставления такой услуги.</w:t>
      </w:r>
      <w:proofErr w:type="gramEnd"/>
    </w:p>
    <w:p w:rsidR="006C5849" w:rsidRPr="00495CF9" w:rsidRDefault="006C5849" w:rsidP="00BF299D">
      <w:pPr>
        <w:widowControl w:val="0"/>
        <w:autoSpaceDE w:val="0"/>
        <w:autoSpaceDN w:val="0"/>
        <w:adjustRightInd w:val="0"/>
        <w:spacing w:line="240" w:lineRule="auto"/>
        <w:ind w:firstLine="709"/>
        <w:jc w:val="both"/>
        <w:rPr>
          <w:sz w:val="26"/>
          <w:szCs w:val="26"/>
        </w:rPr>
      </w:pPr>
      <w:r w:rsidRPr="00495CF9">
        <w:rPr>
          <w:sz w:val="26"/>
          <w:szCs w:val="26"/>
        </w:rPr>
        <w:t>2.2</w:t>
      </w:r>
      <w:r w:rsidR="003F2602">
        <w:rPr>
          <w:sz w:val="26"/>
          <w:szCs w:val="26"/>
        </w:rPr>
        <w:t>4</w:t>
      </w:r>
      <w:r w:rsidRPr="00495CF9">
        <w:rPr>
          <w:sz w:val="26"/>
          <w:szCs w:val="26"/>
        </w:rPr>
        <w:t>. Требования к электронным документам и электронным копиям документов, предоставляемым через Портал:</w:t>
      </w:r>
    </w:p>
    <w:p w:rsidR="006C5849" w:rsidRPr="00495CF9" w:rsidRDefault="006C5849" w:rsidP="00BF299D">
      <w:pPr>
        <w:widowControl w:val="0"/>
        <w:autoSpaceDE w:val="0"/>
        <w:autoSpaceDN w:val="0"/>
        <w:adjustRightInd w:val="0"/>
        <w:spacing w:line="240" w:lineRule="auto"/>
        <w:ind w:firstLine="709"/>
        <w:jc w:val="both"/>
        <w:rPr>
          <w:sz w:val="26"/>
          <w:szCs w:val="26"/>
        </w:rPr>
      </w:pPr>
      <w:r w:rsidRPr="00495CF9">
        <w:rPr>
          <w:sz w:val="26"/>
          <w:szCs w:val="26"/>
        </w:rPr>
        <w:t>1) размер одного файла, предоставляемого через Портал, содержащего электронный документ или электронную копию документа, не должен превышать 10 Мб;</w:t>
      </w:r>
    </w:p>
    <w:p w:rsidR="006C5849" w:rsidRPr="00495CF9" w:rsidRDefault="006C5849" w:rsidP="00BF299D">
      <w:pPr>
        <w:widowControl w:val="0"/>
        <w:autoSpaceDE w:val="0"/>
        <w:autoSpaceDN w:val="0"/>
        <w:adjustRightInd w:val="0"/>
        <w:spacing w:line="240" w:lineRule="auto"/>
        <w:ind w:firstLine="709"/>
        <w:jc w:val="both"/>
        <w:rPr>
          <w:sz w:val="26"/>
          <w:szCs w:val="26"/>
        </w:rPr>
      </w:pPr>
      <w:r w:rsidRPr="00495CF9">
        <w:rPr>
          <w:sz w:val="26"/>
          <w:szCs w:val="26"/>
        </w:rPr>
        <w:t xml:space="preserve">2) через Портал допускается предоставлять файлы следующих форматов: </w:t>
      </w:r>
      <w:proofErr w:type="spellStart"/>
      <w:r w:rsidRPr="00495CF9">
        <w:rPr>
          <w:sz w:val="26"/>
          <w:szCs w:val="26"/>
        </w:rPr>
        <w:t>docx</w:t>
      </w:r>
      <w:proofErr w:type="spellEnd"/>
      <w:r w:rsidRPr="00495CF9">
        <w:rPr>
          <w:sz w:val="26"/>
          <w:szCs w:val="26"/>
        </w:rPr>
        <w:t xml:space="preserve">, </w:t>
      </w:r>
      <w:proofErr w:type="spellStart"/>
      <w:r w:rsidRPr="00495CF9">
        <w:rPr>
          <w:sz w:val="26"/>
          <w:szCs w:val="26"/>
        </w:rPr>
        <w:t>doc</w:t>
      </w:r>
      <w:proofErr w:type="spellEnd"/>
      <w:r w:rsidRPr="00495CF9">
        <w:rPr>
          <w:sz w:val="26"/>
          <w:szCs w:val="26"/>
        </w:rPr>
        <w:t xml:space="preserve">, </w:t>
      </w:r>
      <w:proofErr w:type="spellStart"/>
      <w:r w:rsidRPr="00495CF9">
        <w:rPr>
          <w:sz w:val="26"/>
          <w:szCs w:val="26"/>
        </w:rPr>
        <w:t>rtf</w:t>
      </w:r>
      <w:proofErr w:type="spellEnd"/>
      <w:r w:rsidRPr="00495CF9">
        <w:rPr>
          <w:sz w:val="26"/>
          <w:szCs w:val="26"/>
        </w:rPr>
        <w:t xml:space="preserve">, </w:t>
      </w:r>
      <w:proofErr w:type="spellStart"/>
      <w:r w:rsidRPr="00495CF9">
        <w:rPr>
          <w:sz w:val="26"/>
          <w:szCs w:val="26"/>
        </w:rPr>
        <w:t>txt</w:t>
      </w:r>
      <w:proofErr w:type="spellEnd"/>
      <w:r w:rsidRPr="00495CF9">
        <w:rPr>
          <w:sz w:val="26"/>
          <w:szCs w:val="26"/>
        </w:rPr>
        <w:t xml:space="preserve">, </w:t>
      </w:r>
      <w:proofErr w:type="spellStart"/>
      <w:r w:rsidRPr="00495CF9">
        <w:rPr>
          <w:sz w:val="26"/>
          <w:szCs w:val="26"/>
        </w:rPr>
        <w:t>pdf</w:t>
      </w:r>
      <w:proofErr w:type="spellEnd"/>
      <w:r w:rsidRPr="00495CF9">
        <w:rPr>
          <w:sz w:val="26"/>
          <w:szCs w:val="26"/>
        </w:rPr>
        <w:t xml:space="preserve">, </w:t>
      </w:r>
      <w:proofErr w:type="spellStart"/>
      <w:r w:rsidRPr="00495CF9">
        <w:rPr>
          <w:sz w:val="26"/>
          <w:szCs w:val="26"/>
        </w:rPr>
        <w:t>xls</w:t>
      </w:r>
      <w:proofErr w:type="spellEnd"/>
      <w:r w:rsidRPr="00495CF9">
        <w:rPr>
          <w:sz w:val="26"/>
          <w:szCs w:val="26"/>
        </w:rPr>
        <w:t xml:space="preserve">, </w:t>
      </w:r>
      <w:proofErr w:type="spellStart"/>
      <w:r w:rsidRPr="00495CF9">
        <w:rPr>
          <w:sz w:val="26"/>
          <w:szCs w:val="26"/>
        </w:rPr>
        <w:t>xlsx</w:t>
      </w:r>
      <w:proofErr w:type="spellEnd"/>
      <w:r w:rsidRPr="00495CF9">
        <w:rPr>
          <w:sz w:val="26"/>
          <w:szCs w:val="26"/>
        </w:rPr>
        <w:t xml:space="preserve">, </w:t>
      </w:r>
      <w:proofErr w:type="spellStart"/>
      <w:r w:rsidRPr="00495CF9">
        <w:rPr>
          <w:sz w:val="26"/>
          <w:szCs w:val="26"/>
        </w:rPr>
        <w:t>rar</w:t>
      </w:r>
      <w:proofErr w:type="spellEnd"/>
      <w:r w:rsidRPr="00495CF9">
        <w:rPr>
          <w:sz w:val="26"/>
          <w:szCs w:val="26"/>
        </w:rPr>
        <w:t xml:space="preserve">, </w:t>
      </w:r>
      <w:proofErr w:type="spellStart"/>
      <w:r w:rsidRPr="00495CF9">
        <w:rPr>
          <w:sz w:val="26"/>
          <w:szCs w:val="26"/>
        </w:rPr>
        <w:t>zip</w:t>
      </w:r>
      <w:proofErr w:type="spellEnd"/>
      <w:r w:rsidRPr="00495CF9">
        <w:rPr>
          <w:sz w:val="26"/>
          <w:szCs w:val="26"/>
        </w:rPr>
        <w:t xml:space="preserve">, </w:t>
      </w:r>
      <w:proofErr w:type="spellStart"/>
      <w:r w:rsidRPr="00495CF9">
        <w:rPr>
          <w:sz w:val="26"/>
          <w:szCs w:val="26"/>
        </w:rPr>
        <w:t>ppt</w:t>
      </w:r>
      <w:proofErr w:type="spellEnd"/>
      <w:r w:rsidRPr="00495CF9">
        <w:rPr>
          <w:sz w:val="26"/>
          <w:szCs w:val="26"/>
        </w:rPr>
        <w:t xml:space="preserve">, </w:t>
      </w:r>
      <w:proofErr w:type="spellStart"/>
      <w:r w:rsidRPr="00495CF9">
        <w:rPr>
          <w:sz w:val="26"/>
          <w:szCs w:val="26"/>
        </w:rPr>
        <w:t>bmp</w:t>
      </w:r>
      <w:proofErr w:type="spellEnd"/>
      <w:r w:rsidRPr="00495CF9">
        <w:rPr>
          <w:sz w:val="26"/>
          <w:szCs w:val="26"/>
        </w:rPr>
        <w:t xml:space="preserve">, </w:t>
      </w:r>
      <w:proofErr w:type="spellStart"/>
      <w:r w:rsidRPr="00495CF9">
        <w:rPr>
          <w:sz w:val="26"/>
          <w:szCs w:val="26"/>
        </w:rPr>
        <w:t>jpg</w:t>
      </w:r>
      <w:proofErr w:type="spellEnd"/>
      <w:r w:rsidRPr="00495CF9">
        <w:rPr>
          <w:sz w:val="26"/>
          <w:szCs w:val="26"/>
        </w:rPr>
        <w:t xml:space="preserve">, </w:t>
      </w:r>
      <w:proofErr w:type="spellStart"/>
      <w:r w:rsidRPr="00495CF9">
        <w:rPr>
          <w:sz w:val="26"/>
          <w:szCs w:val="26"/>
        </w:rPr>
        <w:t>jpeg</w:t>
      </w:r>
      <w:proofErr w:type="spellEnd"/>
      <w:r w:rsidRPr="00495CF9">
        <w:rPr>
          <w:sz w:val="26"/>
          <w:szCs w:val="26"/>
        </w:rPr>
        <w:t xml:space="preserve">, </w:t>
      </w:r>
      <w:proofErr w:type="spellStart"/>
      <w:r w:rsidRPr="00495CF9">
        <w:rPr>
          <w:sz w:val="26"/>
          <w:szCs w:val="26"/>
        </w:rPr>
        <w:t>gif</w:t>
      </w:r>
      <w:proofErr w:type="spellEnd"/>
      <w:r w:rsidRPr="00495CF9">
        <w:rPr>
          <w:sz w:val="26"/>
          <w:szCs w:val="26"/>
        </w:rPr>
        <w:t xml:space="preserve">, </w:t>
      </w:r>
      <w:proofErr w:type="spellStart"/>
      <w:r w:rsidRPr="00495CF9">
        <w:rPr>
          <w:sz w:val="26"/>
          <w:szCs w:val="26"/>
        </w:rPr>
        <w:t>tif</w:t>
      </w:r>
      <w:proofErr w:type="spellEnd"/>
      <w:r w:rsidRPr="00495CF9">
        <w:rPr>
          <w:sz w:val="26"/>
          <w:szCs w:val="26"/>
        </w:rPr>
        <w:t xml:space="preserve">, </w:t>
      </w:r>
      <w:proofErr w:type="spellStart"/>
      <w:r w:rsidRPr="00495CF9">
        <w:rPr>
          <w:sz w:val="26"/>
          <w:szCs w:val="26"/>
        </w:rPr>
        <w:t>tiff</w:t>
      </w:r>
      <w:proofErr w:type="spellEnd"/>
      <w:r w:rsidRPr="00495CF9">
        <w:rPr>
          <w:sz w:val="26"/>
          <w:szCs w:val="26"/>
        </w:rPr>
        <w:t xml:space="preserve">, </w:t>
      </w:r>
      <w:proofErr w:type="spellStart"/>
      <w:r w:rsidRPr="00495CF9">
        <w:rPr>
          <w:sz w:val="26"/>
          <w:szCs w:val="26"/>
        </w:rPr>
        <w:t>odf</w:t>
      </w:r>
      <w:proofErr w:type="spellEnd"/>
      <w:r w:rsidRPr="00495CF9">
        <w:rPr>
          <w:sz w:val="26"/>
          <w:szCs w:val="26"/>
        </w:rPr>
        <w:t xml:space="preserve">. Предоставление файлов, имеющих форматы отличных </w:t>
      </w:r>
      <w:proofErr w:type="gramStart"/>
      <w:r w:rsidRPr="00495CF9">
        <w:rPr>
          <w:sz w:val="26"/>
          <w:szCs w:val="26"/>
        </w:rPr>
        <w:t>от</w:t>
      </w:r>
      <w:proofErr w:type="gramEnd"/>
      <w:r w:rsidRPr="00495CF9">
        <w:rPr>
          <w:sz w:val="26"/>
          <w:szCs w:val="26"/>
        </w:rPr>
        <w:t xml:space="preserve"> указанных, не допускается;</w:t>
      </w:r>
    </w:p>
    <w:p w:rsidR="006C5849" w:rsidRPr="00495CF9" w:rsidRDefault="006C5849" w:rsidP="00BF299D">
      <w:pPr>
        <w:widowControl w:val="0"/>
        <w:autoSpaceDE w:val="0"/>
        <w:autoSpaceDN w:val="0"/>
        <w:adjustRightInd w:val="0"/>
        <w:spacing w:line="240" w:lineRule="auto"/>
        <w:ind w:firstLine="709"/>
        <w:jc w:val="both"/>
        <w:rPr>
          <w:sz w:val="26"/>
          <w:szCs w:val="26"/>
        </w:rPr>
      </w:pPr>
      <w:r w:rsidRPr="00495CF9">
        <w:rPr>
          <w:sz w:val="26"/>
          <w:szCs w:val="26"/>
        </w:rPr>
        <w:t xml:space="preserve">3) документы в формате </w:t>
      </w:r>
      <w:proofErr w:type="spellStart"/>
      <w:r w:rsidRPr="00495CF9">
        <w:rPr>
          <w:sz w:val="26"/>
          <w:szCs w:val="26"/>
        </w:rPr>
        <w:t>Adobe</w:t>
      </w:r>
      <w:proofErr w:type="spellEnd"/>
      <w:r w:rsidRPr="00495CF9">
        <w:rPr>
          <w:sz w:val="26"/>
          <w:szCs w:val="26"/>
        </w:rPr>
        <w:t xml:space="preserv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6C5849" w:rsidRPr="00495CF9" w:rsidRDefault="006C5849" w:rsidP="00BF299D">
      <w:pPr>
        <w:widowControl w:val="0"/>
        <w:autoSpaceDE w:val="0"/>
        <w:autoSpaceDN w:val="0"/>
        <w:adjustRightInd w:val="0"/>
        <w:spacing w:line="240" w:lineRule="auto"/>
        <w:ind w:firstLine="709"/>
        <w:jc w:val="both"/>
        <w:rPr>
          <w:sz w:val="26"/>
          <w:szCs w:val="26"/>
        </w:rPr>
      </w:pPr>
      <w:r w:rsidRPr="00495CF9">
        <w:rPr>
          <w:sz w:val="26"/>
          <w:szCs w:val="26"/>
        </w:rPr>
        <w:t>4) 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количеству документов, представляемых через Портал, а наименование файлов должно позволять идентифицировать документ и количество страниц в документе;</w:t>
      </w:r>
    </w:p>
    <w:p w:rsidR="006C5849" w:rsidRPr="00495CF9" w:rsidRDefault="006C5849" w:rsidP="00BF299D">
      <w:pPr>
        <w:widowControl w:val="0"/>
        <w:autoSpaceDE w:val="0"/>
        <w:autoSpaceDN w:val="0"/>
        <w:adjustRightInd w:val="0"/>
        <w:spacing w:line="240" w:lineRule="auto"/>
        <w:ind w:firstLine="709"/>
        <w:jc w:val="both"/>
        <w:rPr>
          <w:sz w:val="26"/>
          <w:szCs w:val="26"/>
        </w:rPr>
      </w:pPr>
      <w:r w:rsidRPr="00495CF9">
        <w:rPr>
          <w:sz w:val="26"/>
          <w:szCs w:val="26"/>
        </w:rPr>
        <w:t>5) файлы, предоставляемые через Портал, не должны содержать вирусов и вредоносных программ.</w:t>
      </w:r>
    </w:p>
    <w:p w:rsidR="00A56A29" w:rsidRPr="00FE6A85" w:rsidRDefault="00A56A29" w:rsidP="00BF299D">
      <w:pPr>
        <w:widowControl w:val="0"/>
        <w:numPr>
          <w:ins w:id="1" w:author="Dobrovolskaya" w:date="2013-11-15T16:03:00Z"/>
        </w:numPr>
        <w:autoSpaceDE w:val="0"/>
        <w:autoSpaceDN w:val="0"/>
        <w:adjustRightInd w:val="0"/>
        <w:spacing w:line="240" w:lineRule="auto"/>
        <w:ind w:firstLine="709"/>
        <w:jc w:val="both"/>
        <w:rPr>
          <w:sz w:val="26"/>
          <w:szCs w:val="26"/>
          <w:highlight w:val="yellow"/>
        </w:rPr>
      </w:pPr>
    </w:p>
    <w:p w:rsidR="006C5849" w:rsidRPr="00495CF9" w:rsidRDefault="006C5849" w:rsidP="00BF299D">
      <w:pPr>
        <w:pStyle w:val="ConsPlusNormal"/>
        <w:ind w:firstLine="709"/>
        <w:jc w:val="center"/>
        <w:outlineLvl w:val="1"/>
        <w:rPr>
          <w:rFonts w:ascii="Times New Roman" w:hAnsi="Times New Roman"/>
          <w:b/>
        </w:rPr>
      </w:pPr>
      <w:r w:rsidRPr="00495CF9">
        <w:rPr>
          <w:rFonts w:ascii="Times New Roman" w:hAnsi="Times New Roman"/>
          <w:b/>
        </w:rPr>
        <w:t>3. Состав, последовательность и сроки выполнения</w:t>
      </w:r>
    </w:p>
    <w:p w:rsidR="006C5849" w:rsidRPr="00495CF9" w:rsidRDefault="006C5849" w:rsidP="00BF299D">
      <w:pPr>
        <w:pStyle w:val="ConsPlusNormal"/>
        <w:ind w:firstLine="709"/>
        <w:jc w:val="center"/>
        <w:rPr>
          <w:rFonts w:ascii="Times New Roman" w:hAnsi="Times New Roman"/>
          <w:b/>
        </w:rPr>
      </w:pPr>
      <w:r w:rsidRPr="00495CF9">
        <w:rPr>
          <w:rFonts w:ascii="Times New Roman" w:hAnsi="Times New Roman"/>
          <w:b/>
        </w:rPr>
        <w:t>административных процедур, требования к их выполнению</w:t>
      </w:r>
    </w:p>
    <w:p w:rsidR="006C5849" w:rsidRPr="00FE6A85" w:rsidRDefault="006C5849" w:rsidP="00BF299D">
      <w:pPr>
        <w:pStyle w:val="ConsPlusNormal"/>
        <w:ind w:firstLine="709"/>
        <w:jc w:val="both"/>
        <w:rPr>
          <w:rFonts w:ascii="Times New Roman" w:hAnsi="Times New Roman"/>
          <w:highlight w:val="yellow"/>
        </w:rPr>
      </w:pPr>
    </w:p>
    <w:p w:rsidR="003F2602" w:rsidRDefault="006C5849" w:rsidP="00BF299D">
      <w:pPr>
        <w:pStyle w:val="ConsPlusNormal"/>
        <w:ind w:firstLine="709"/>
        <w:jc w:val="both"/>
        <w:rPr>
          <w:rFonts w:ascii="Times New Roman" w:hAnsi="Times New Roman"/>
        </w:rPr>
      </w:pPr>
      <w:r w:rsidRPr="00495CF9">
        <w:rPr>
          <w:rFonts w:ascii="Times New Roman" w:hAnsi="Times New Roman"/>
        </w:rPr>
        <w:t>3.1. Предоставление муниципальной услуги включает в себя следующие административные процедуры:</w:t>
      </w:r>
      <w:r w:rsidR="00495CF9">
        <w:rPr>
          <w:rFonts w:ascii="Times New Roman" w:hAnsi="Times New Roman"/>
        </w:rPr>
        <w:t xml:space="preserve"> </w:t>
      </w:r>
    </w:p>
    <w:p w:rsidR="006C5849" w:rsidRPr="003F2602" w:rsidRDefault="006C5849" w:rsidP="00BF299D">
      <w:pPr>
        <w:pStyle w:val="ConsPlusNormal"/>
        <w:ind w:firstLine="709"/>
        <w:jc w:val="both"/>
        <w:rPr>
          <w:rFonts w:ascii="Times New Roman" w:hAnsi="Times New Roman"/>
        </w:rPr>
      </w:pPr>
      <w:r w:rsidRPr="003F2602">
        <w:rPr>
          <w:rFonts w:ascii="Times New Roman" w:hAnsi="Times New Roman"/>
        </w:rPr>
        <w:t>1) прием и рассмотрение заявлений о предоставлении муниципальной услуги;</w:t>
      </w:r>
    </w:p>
    <w:p w:rsidR="006C5849" w:rsidRPr="003F2602" w:rsidRDefault="003F2602" w:rsidP="00BF299D">
      <w:pPr>
        <w:pStyle w:val="ConsPlusNormal"/>
        <w:ind w:firstLine="709"/>
        <w:jc w:val="both"/>
        <w:rPr>
          <w:rFonts w:ascii="Times New Roman" w:hAnsi="Times New Roman"/>
        </w:rPr>
      </w:pPr>
      <w:r>
        <w:rPr>
          <w:rFonts w:ascii="Times New Roman" w:hAnsi="Times New Roman"/>
        </w:rPr>
        <w:t>2</w:t>
      </w:r>
      <w:r w:rsidR="006C5849" w:rsidRPr="003F2602">
        <w:rPr>
          <w:rFonts w:ascii="Times New Roman" w:hAnsi="Times New Roman"/>
        </w:rPr>
        <w:t>) принятие О</w:t>
      </w:r>
      <w:r w:rsidR="008C6C1A">
        <w:rPr>
          <w:rFonts w:ascii="Times New Roman" w:hAnsi="Times New Roman"/>
        </w:rPr>
        <w:t>тделом</w:t>
      </w:r>
      <w:r w:rsidR="006C5849" w:rsidRPr="003F2602">
        <w:rPr>
          <w:rFonts w:ascii="Times New Roman" w:hAnsi="Times New Roman"/>
          <w:i/>
        </w:rPr>
        <w:t xml:space="preserve"> </w:t>
      </w:r>
      <w:r w:rsidR="006C5849" w:rsidRPr="003F2602">
        <w:rPr>
          <w:rFonts w:ascii="Times New Roman" w:hAnsi="Times New Roman"/>
        </w:rPr>
        <w:t xml:space="preserve">решения </w:t>
      </w:r>
      <w:r>
        <w:rPr>
          <w:rFonts w:ascii="Times New Roman" w:hAnsi="Times New Roman"/>
        </w:rPr>
        <w:t>о выдаче разрешения</w:t>
      </w:r>
      <w:r w:rsidR="006C5849" w:rsidRPr="003F2602">
        <w:rPr>
          <w:rFonts w:ascii="Times New Roman" w:hAnsi="Times New Roman"/>
        </w:rPr>
        <w:t xml:space="preserve"> или решения об отказе </w:t>
      </w:r>
      <w:r>
        <w:rPr>
          <w:rFonts w:ascii="Times New Roman" w:hAnsi="Times New Roman"/>
        </w:rPr>
        <w:t>в выдаче разрешения.</w:t>
      </w:r>
    </w:p>
    <w:p w:rsidR="006C5849" w:rsidRPr="003F2602" w:rsidRDefault="008D68FD" w:rsidP="00BF299D">
      <w:pPr>
        <w:pStyle w:val="ConsPlusNormal"/>
        <w:ind w:firstLine="709"/>
        <w:jc w:val="both"/>
        <w:rPr>
          <w:rFonts w:ascii="Times New Roman" w:hAnsi="Times New Roman"/>
        </w:rPr>
      </w:pPr>
      <w:r>
        <w:rPr>
          <w:rFonts w:ascii="Times New Roman" w:hAnsi="Times New Roman"/>
        </w:rPr>
        <w:t>3</w:t>
      </w:r>
      <w:r w:rsidR="006C5849" w:rsidRPr="003F2602">
        <w:rPr>
          <w:rFonts w:ascii="Times New Roman" w:hAnsi="Times New Roman"/>
        </w:rPr>
        <w:t>) выдача заявителю результата предоставления муниципальной услуги.</w:t>
      </w:r>
    </w:p>
    <w:p w:rsidR="006C5849" w:rsidRPr="00C53413" w:rsidRDefault="006C5849" w:rsidP="00BF299D">
      <w:pPr>
        <w:pStyle w:val="ConsPlusNormal"/>
        <w:ind w:firstLine="709"/>
        <w:jc w:val="both"/>
        <w:rPr>
          <w:rFonts w:ascii="Times New Roman" w:hAnsi="Times New Roman"/>
        </w:rPr>
      </w:pPr>
      <w:r w:rsidRPr="00C53413">
        <w:rPr>
          <w:rFonts w:ascii="Times New Roman" w:hAnsi="Times New Roman"/>
        </w:rPr>
        <w:t>Основанием для начала предоставления муниципальной услуги служит поступившее заявление о предоставлении муниципальной услуги.</w:t>
      </w:r>
    </w:p>
    <w:p w:rsidR="006C5849" w:rsidRPr="00C53413" w:rsidRDefault="006C5849" w:rsidP="00BF299D">
      <w:pPr>
        <w:pStyle w:val="ConsPlusNormal"/>
        <w:ind w:firstLine="709"/>
        <w:jc w:val="both"/>
        <w:rPr>
          <w:rFonts w:ascii="Times New Roman" w:hAnsi="Times New Roman"/>
        </w:rPr>
      </w:pPr>
      <w:r w:rsidRPr="00C53413">
        <w:rPr>
          <w:rFonts w:ascii="Times New Roman" w:hAnsi="Times New Roman"/>
        </w:rPr>
        <w:t xml:space="preserve">Блок-схема предоставления муниципальной услуги приведена в Приложении </w:t>
      </w:r>
      <w:r w:rsidR="00273BCA">
        <w:rPr>
          <w:rFonts w:ascii="Times New Roman" w:hAnsi="Times New Roman"/>
        </w:rPr>
        <w:t>5</w:t>
      </w:r>
      <w:r w:rsidRPr="00C53413">
        <w:rPr>
          <w:rFonts w:ascii="Times New Roman" w:hAnsi="Times New Roman"/>
        </w:rPr>
        <w:t xml:space="preserve"> к административному регламенту.</w:t>
      </w:r>
    </w:p>
    <w:p w:rsidR="006C5849" w:rsidRPr="00FE6A85" w:rsidRDefault="006C5849" w:rsidP="00BF299D">
      <w:pPr>
        <w:pStyle w:val="ConsPlusNormal"/>
        <w:ind w:firstLine="709"/>
        <w:jc w:val="both"/>
        <w:rPr>
          <w:rFonts w:ascii="Times New Roman" w:hAnsi="Times New Roman"/>
          <w:highlight w:val="yellow"/>
        </w:rPr>
      </w:pPr>
    </w:p>
    <w:p w:rsidR="006C5849" w:rsidRPr="00495CF9" w:rsidRDefault="006C5849" w:rsidP="00BF299D">
      <w:pPr>
        <w:pStyle w:val="ConsPlusNormal"/>
        <w:ind w:firstLine="709"/>
        <w:jc w:val="center"/>
        <w:rPr>
          <w:rFonts w:ascii="Times New Roman" w:hAnsi="Times New Roman"/>
          <w:b/>
        </w:rPr>
      </w:pPr>
      <w:r w:rsidRPr="00495CF9">
        <w:rPr>
          <w:rFonts w:ascii="Times New Roman" w:hAnsi="Times New Roman"/>
          <w:b/>
        </w:rPr>
        <w:t>Прием и рассмотрение заявлений о предоставлении муниципальной услуги</w:t>
      </w:r>
    </w:p>
    <w:p w:rsidR="00903055" w:rsidRPr="00FE6A85" w:rsidRDefault="00903055" w:rsidP="00BF299D">
      <w:pPr>
        <w:pStyle w:val="ConsPlusNormal"/>
        <w:numPr>
          <w:ins w:id="2" w:author="Dobrovolskaya" w:date="2013-11-15T16:16:00Z"/>
        </w:numPr>
        <w:ind w:firstLine="709"/>
        <w:jc w:val="both"/>
        <w:rPr>
          <w:rFonts w:ascii="Times New Roman" w:hAnsi="Times New Roman"/>
          <w:highlight w:val="yellow"/>
        </w:rPr>
      </w:pPr>
    </w:p>
    <w:p w:rsidR="006C5849" w:rsidRPr="004B743F" w:rsidRDefault="006C5849" w:rsidP="00BF299D">
      <w:pPr>
        <w:pStyle w:val="ConsPlusNormal"/>
        <w:ind w:firstLine="709"/>
        <w:jc w:val="both"/>
        <w:rPr>
          <w:rFonts w:ascii="Times New Roman" w:hAnsi="Times New Roman"/>
        </w:rPr>
      </w:pPr>
      <w:r w:rsidRPr="004B743F">
        <w:rPr>
          <w:rFonts w:ascii="Times New Roman" w:hAnsi="Times New Roman"/>
        </w:rPr>
        <w:t xml:space="preserve">3.2.Основанием для начала исполнения административной процедуры является обращение заявителя в </w:t>
      </w:r>
      <w:r w:rsidR="0042682A" w:rsidRPr="004B743F">
        <w:rPr>
          <w:rFonts w:ascii="Times New Roman" w:hAnsi="Times New Roman"/>
        </w:rPr>
        <w:t>О</w:t>
      </w:r>
      <w:r w:rsidR="008C6C1A">
        <w:rPr>
          <w:rFonts w:ascii="Times New Roman" w:hAnsi="Times New Roman"/>
        </w:rPr>
        <w:t>тделе</w:t>
      </w:r>
      <w:r w:rsidR="0042682A" w:rsidRPr="004B743F">
        <w:rPr>
          <w:rFonts w:ascii="Times New Roman" w:hAnsi="Times New Roman"/>
        </w:rPr>
        <w:t xml:space="preserve"> или в </w:t>
      </w:r>
      <w:r w:rsidRPr="004B743F">
        <w:rPr>
          <w:rFonts w:ascii="Times New Roman" w:hAnsi="Times New Roman"/>
        </w:rPr>
        <w:t xml:space="preserve">МФЦ </w:t>
      </w:r>
      <w:r w:rsidR="0042682A" w:rsidRPr="004B743F">
        <w:rPr>
          <w:rFonts w:ascii="Times New Roman" w:hAnsi="Times New Roman"/>
        </w:rPr>
        <w:t xml:space="preserve">с заявлением </w:t>
      </w:r>
      <w:r w:rsidRPr="004B743F">
        <w:rPr>
          <w:rFonts w:ascii="Times New Roman" w:hAnsi="Times New Roman"/>
        </w:rPr>
        <w:t>о предоставлении муниципальной услуги.</w:t>
      </w:r>
    </w:p>
    <w:p w:rsidR="006C5849" w:rsidRPr="004B743F" w:rsidRDefault="006C5849" w:rsidP="00BF299D">
      <w:pPr>
        <w:pStyle w:val="ConsPlusNormal"/>
        <w:ind w:firstLine="709"/>
        <w:jc w:val="both"/>
        <w:rPr>
          <w:rFonts w:ascii="Times New Roman" w:hAnsi="Times New Roman"/>
        </w:rPr>
      </w:pPr>
      <w:r w:rsidRPr="004B743F">
        <w:rPr>
          <w:rFonts w:ascii="Times New Roman" w:hAnsi="Times New Roman"/>
        </w:rPr>
        <w:t xml:space="preserve">Обращение может осуществляться </w:t>
      </w:r>
      <w:r w:rsidR="0042682A" w:rsidRPr="004B743F">
        <w:rPr>
          <w:rFonts w:ascii="Times New Roman" w:hAnsi="Times New Roman"/>
        </w:rPr>
        <w:t xml:space="preserve">заявителем </w:t>
      </w:r>
      <w:r w:rsidR="00A91451" w:rsidRPr="004B743F">
        <w:rPr>
          <w:rFonts w:ascii="Times New Roman" w:hAnsi="Times New Roman"/>
        </w:rPr>
        <w:t>лично (</w:t>
      </w:r>
      <w:r w:rsidRPr="004B743F">
        <w:rPr>
          <w:rFonts w:ascii="Times New Roman" w:hAnsi="Times New Roman"/>
        </w:rPr>
        <w:t>в очной</w:t>
      </w:r>
      <w:r w:rsidR="00A91451" w:rsidRPr="004B743F">
        <w:rPr>
          <w:rFonts w:ascii="Times New Roman" w:hAnsi="Times New Roman"/>
        </w:rPr>
        <w:t xml:space="preserve"> форме)</w:t>
      </w:r>
      <w:r w:rsidRPr="004B743F">
        <w:rPr>
          <w:rFonts w:ascii="Times New Roman" w:hAnsi="Times New Roman"/>
        </w:rPr>
        <w:t xml:space="preserve"> и заочной форме путем подачи заявления и иных документов.</w:t>
      </w:r>
    </w:p>
    <w:p w:rsidR="006C5849" w:rsidRPr="004B743F" w:rsidRDefault="006C5849" w:rsidP="00BF299D">
      <w:pPr>
        <w:pStyle w:val="ConsPlusNormal"/>
        <w:ind w:firstLine="709"/>
        <w:jc w:val="both"/>
        <w:rPr>
          <w:rFonts w:ascii="Times New Roman" w:hAnsi="Times New Roman"/>
        </w:rPr>
      </w:pPr>
      <w:r w:rsidRPr="004B743F">
        <w:rPr>
          <w:rFonts w:ascii="Times New Roman" w:hAnsi="Times New Roman"/>
        </w:rPr>
        <w:t xml:space="preserve">Очная форма подачи документов – подача заявления и иных документов при личном приеме в порядке общей очереди в приемные часы или по предварительной записи. При очной форме подачи документов заявитель подает заявление и </w:t>
      </w:r>
      <w:r w:rsidRPr="004B743F">
        <w:rPr>
          <w:rFonts w:ascii="Times New Roman" w:hAnsi="Times New Roman"/>
        </w:rPr>
        <w:lastRenderedPageBreak/>
        <w:t>документы, указанные в пункте 2.7 административного регламента, в бумажном виде, то есть документы установленной формы, сформированные на бумажном носителе.</w:t>
      </w:r>
    </w:p>
    <w:p w:rsidR="003F2602" w:rsidRDefault="006C5849" w:rsidP="00BF299D">
      <w:pPr>
        <w:pStyle w:val="ConsPlusNormal"/>
        <w:ind w:firstLine="709"/>
        <w:jc w:val="both"/>
        <w:rPr>
          <w:rFonts w:ascii="Times New Roman" w:hAnsi="Times New Roman"/>
        </w:rPr>
      </w:pPr>
      <w:r w:rsidRPr="004B743F">
        <w:rPr>
          <w:rFonts w:ascii="Times New Roman" w:hAnsi="Times New Roman"/>
        </w:rPr>
        <w:t>Заочная форма подачи документов – направление заявления о предоставлении муниципальной услуги и иных документов  через  са</w:t>
      </w:r>
      <w:r w:rsidR="00A91451" w:rsidRPr="004B743F">
        <w:rPr>
          <w:rFonts w:ascii="Times New Roman" w:hAnsi="Times New Roman"/>
        </w:rPr>
        <w:t>йт</w:t>
      </w:r>
      <w:r w:rsidRPr="004B743F">
        <w:rPr>
          <w:rFonts w:ascii="Times New Roman" w:hAnsi="Times New Roman"/>
        </w:rPr>
        <w:t xml:space="preserve"> государс</w:t>
      </w:r>
      <w:r w:rsidR="004B743F" w:rsidRPr="004B743F">
        <w:rPr>
          <w:rFonts w:ascii="Times New Roman" w:hAnsi="Times New Roman"/>
        </w:rPr>
        <w:t>твенной информационной системы «</w:t>
      </w:r>
      <w:r w:rsidRPr="004B743F">
        <w:rPr>
          <w:rFonts w:ascii="Times New Roman" w:hAnsi="Times New Roman"/>
        </w:rPr>
        <w:t xml:space="preserve">Единый портал государственных </w:t>
      </w:r>
      <w:r w:rsidR="004B743F" w:rsidRPr="004B743F">
        <w:rPr>
          <w:rFonts w:ascii="Times New Roman" w:hAnsi="Times New Roman"/>
        </w:rPr>
        <w:t>и муниципальных услуг (функций)»</w:t>
      </w:r>
      <w:r w:rsidRPr="004B743F">
        <w:rPr>
          <w:rFonts w:ascii="Times New Roman" w:hAnsi="Times New Roman"/>
        </w:rPr>
        <w:t>, сайт регио</w:t>
      </w:r>
      <w:r w:rsidR="004B743F" w:rsidRPr="004B743F">
        <w:rPr>
          <w:rFonts w:ascii="Times New Roman" w:hAnsi="Times New Roman"/>
        </w:rPr>
        <w:t>нальной информационной системы «</w:t>
      </w:r>
      <w:r w:rsidRPr="004B743F">
        <w:rPr>
          <w:rFonts w:ascii="Times New Roman" w:hAnsi="Times New Roman"/>
        </w:rPr>
        <w:t>Портал государственных и муниципальных услуг (функций) Амурской области</w:t>
      </w:r>
      <w:r w:rsidR="004B743F" w:rsidRPr="004B743F">
        <w:rPr>
          <w:rFonts w:ascii="Times New Roman" w:hAnsi="Times New Roman"/>
        </w:rPr>
        <w:t>»</w:t>
      </w:r>
      <w:r w:rsidRPr="004B743F">
        <w:rPr>
          <w:rFonts w:ascii="Times New Roman" w:hAnsi="Times New Roman"/>
        </w:rPr>
        <w:t xml:space="preserve"> </w:t>
      </w:r>
      <w:r w:rsidR="003F2602">
        <w:rPr>
          <w:rFonts w:ascii="Times New Roman" w:hAnsi="Times New Roman"/>
        </w:rPr>
        <w:t>(далее также – Портал).</w:t>
      </w:r>
    </w:p>
    <w:p w:rsidR="0050641F" w:rsidRDefault="006C5849" w:rsidP="00BF299D">
      <w:pPr>
        <w:pStyle w:val="ConsPlusNormal"/>
        <w:ind w:firstLine="709"/>
        <w:jc w:val="both"/>
        <w:rPr>
          <w:rFonts w:ascii="Times New Roman" w:hAnsi="Times New Roman"/>
        </w:rPr>
      </w:pPr>
      <w:r w:rsidRPr="004B743F">
        <w:rPr>
          <w:rFonts w:ascii="Times New Roman" w:hAnsi="Times New Roman"/>
        </w:rPr>
        <w:t>При заочной форме подачи документов заявитель может направить заявление и документы, указанные в пункте 2.</w:t>
      </w:r>
      <w:r w:rsidR="00B408CD">
        <w:rPr>
          <w:rFonts w:ascii="Times New Roman" w:hAnsi="Times New Roman"/>
        </w:rPr>
        <w:t xml:space="preserve">7 административного регламента в </w:t>
      </w:r>
      <w:r w:rsidRPr="004B743F">
        <w:rPr>
          <w:rFonts w:ascii="Times New Roman" w:hAnsi="Times New Roman"/>
        </w:rPr>
        <w:t>электронном виде (то есть посредством направления электронного документа, подп</w:t>
      </w:r>
      <w:r w:rsidR="0050641F">
        <w:rPr>
          <w:rFonts w:ascii="Times New Roman" w:hAnsi="Times New Roman"/>
        </w:rPr>
        <w:t>исанного электронной подписью).</w:t>
      </w:r>
    </w:p>
    <w:p w:rsidR="006C5849" w:rsidRPr="004B743F" w:rsidRDefault="006C5849" w:rsidP="00BF299D">
      <w:pPr>
        <w:pStyle w:val="ConsPlusNormal"/>
        <w:ind w:firstLine="709"/>
        <w:jc w:val="both"/>
        <w:rPr>
          <w:rFonts w:ascii="Times New Roman" w:hAnsi="Times New Roman"/>
        </w:rPr>
      </w:pPr>
      <w:r w:rsidRPr="004B743F">
        <w:rPr>
          <w:rFonts w:ascii="Times New Roman" w:hAnsi="Times New Roman"/>
        </w:rPr>
        <w:t>Направление заявления и документов, указанных в пункте 2.7 административного регламента, в электронном виде и (или) копий этих документов в бумажно-электронном виде осуществляется посредством отправления указанных документов в электронном виде и (или) копий документов в бумажно-электронном виде через личный кабинет Портала.</w:t>
      </w:r>
    </w:p>
    <w:p w:rsidR="006C5849" w:rsidRPr="004B743F" w:rsidRDefault="006C5849" w:rsidP="00BF299D">
      <w:pPr>
        <w:pStyle w:val="ConsPlusNormal"/>
        <w:ind w:firstLine="709"/>
        <w:jc w:val="both"/>
        <w:rPr>
          <w:rFonts w:ascii="Times New Roman" w:hAnsi="Times New Roman"/>
        </w:rPr>
      </w:pPr>
      <w:r w:rsidRPr="004B743F">
        <w:rPr>
          <w:rFonts w:ascii="Times New Roman" w:hAnsi="Times New Roman"/>
        </w:rPr>
        <w:t xml:space="preserve">Обращение заявителей за предоставлением муниципальной услуги с использованием универсальной электронной карты </w:t>
      </w:r>
      <w:r w:rsidR="0042682A" w:rsidRPr="004B743F">
        <w:rPr>
          <w:rFonts w:ascii="Times New Roman" w:hAnsi="Times New Roman"/>
        </w:rPr>
        <w:t xml:space="preserve">(УЭК) </w:t>
      </w:r>
      <w:r w:rsidRPr="004B743F">
        <w:rPr>
          <w:rFonts w:ascii="Times New Roman" w:hAnsi="Times New Roman"/>
        </w:rPr>
        <w:t xml:space="preserve">осуществляется через Портал и посредством аппаратно-программных комплексов – </w:t>
      </w:r>
      <w:proofErr w:type="gramStart"/>
      <w:r w:rsidRPr="004B743F">
        <w:rPr>
          <w:rFonts w:ascii="Times New Roman" w:hAnsi="Times New Roman"/>
        </w:rPr>
        <w:t>Интернет-киосков</w:t>
      </w:r>
      <w:proofErr w:type="gramEnd"/>
      <w:r w:rsidRPr="004B743F">
        <w:rPr>
          <w:rFonts w:ascii="Times New Roman" w:hAnsi="Times New Roman"/>
        </w:rPr>
        <w:t>.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w:t>
      </w:r>
      <w:proofErr w:type="gramStart"/>
      <w:r w:rsidRPr="004B743F">
        <w:rPr>
          <w:rFonts w:ascii="Times New Roman" w:hAnsi="Times New Roman"/>
        </w:rPr>
        <w:t>ии и ау</w:t>
      </w:r>
      <w:proofErr w:type="gramEnd"/>
      <w:r w:rsidRPr="004B743F">
        <w:rPr>
          <w:rFonts w:ascii="Times New Roman" w:hAnsi="Times New Roman"/>
        </w:rPr>
        <w:t>тентификации.</w:t>
      </w:r>
    </w:p>
    <w:p w:rsidR="006C5849" w:rsidRPr="004B743F" w:rsidRDefault="006C5849" w:rsidP="00BF299D">
      <w:pPr>
        <w:pStyle w:val="ConsPlusNormal"/>
        <w:ind w:firstLine="709"/>
        <w:jc w:val="both"/>
        <w:rPr>
          <w:rFonts w:ascii="Times New Roman" w:hAnsi="Times New Roman"/>
        </w:rPr>
      </w:pPr>
      <w:r w:rsidRPr="004B743F">
        <w:rPr>
          <w:rFonts w:ascii="Times New Roman" w:hAnsi="Times New Roman"/>
        </w:rPr>
        <w:t>При направлении пакета документов через Портал в электронном виде и (или) копий документов в бумажно-электронном виде, днем получения заявления является день регистрации заявления на Портале.</w:t>
      </w:r>
    </w:p>
    <w:p w:rsidR="006C5849" w:rsidRPr="004B743F" w:rsidRDefault="006C5849" w:rsidP="00BF299D">
      <w:pPr>
        <w:pStyle w:val="ConsPlusNormal"/>
        <w:ind w:firstLine="709"/>
        <w:jc w:val="both"/>
        <w:rPr>
          <w:rFonts w:ascii="Times New Roman" w:hAnsi="Times New Roman"/>
        </w:rPr>
      </w:pPr>
      <w:r w:rsidRPr="004B743F">
        <w:rPr>
          <w:rFonts w:ascii="Times New Roman" w:hAnsi="Times New Roman"/>
        </w:rPr>
        <w:t>Электронное сообщение, отправленное через личный кабинет По</w:t>
      </w:r>
      <w:r w:rsidR="0042682A" w:rsidRPr="004B743F">
        <w:rPr>
          <w:rFonts w:ascii="Times New Roman" w:hAnsi="Times New Roman"/>
        </w:rPr>
        <w:t>ртала, идентифицирует заявителя и</w:t>
      </w:r>
      <w:r w:rsidRPr="004B743F">
        <w:rPr>
          <w:rFonts w:ascii="Times New Roman" w:hAnsi="Times New Roman"/>
        </w:rPr>
        <w:t xml:space="preserve"> является подтверждением выражения им своей воли. </w:t>
      </w:r>
    </w:p>
    <w:p w:rsidR="006C5849" w:rsidRPr="004B743F" w:rsidRDefault="006C5849" w:rsidP="00BF299D">
      <w:pPr>
        <w:pStyle w:val="ConsPlusNormal"/>
        <w:ind w:firstLine="709"/>
        <w:jc w:val="both"/>
        <w:rPr>
          <w:rFonts w:ascii="Times New Roman" w:hAnsi="Times New Roman"/>
        </w:rPr>
      </w:pPr>
      <w:r w:rsidRPr="004B743F">
        <w:rPr>
          <w:rFonts w:ascii="Times New Roman" w:hAnsi="Times New Roman"/>
        </w:rPr>
        <w:t xml:space="preserve">Проверка подлинности действительности усиленной электронной подписи, которой подписаны документы, представленные заявителем, осуществляется специалистом </w:t>
      </w:r>
      <w:r w:rsidR="005521E8" w:rsidRPr="004B743F">
        <w:rPr>
          <w:rFonts w:ascii="Times New Roman" w:hAnsi="Times New Roman"/>
        </w:rPr>
        <w:t>ОМСУ</w:t>
      </w:r>
      <w:r w:rsidRPr="004B743F">
        <w:rPr>
          <w:rFonts w:ascii="Times New Roman" w:hAnsi="Times New Roman"/>
        </w:rPr>
        <w:t xml:space="preserve"> с использованием соответствующего сервиса единой системы идентификац</w:t>
      </w:r>
      <w:proofErr w:type="gramStart"/>
      <w:r w:rsidRPr="004B743F">
        <w:rPr>
          <w:rFonts w:ascii="Times New Roman" w:hAnsi="Times New Roman"/>
        </w:rPr>
        <w:t>ии и ау</w:t>
      </w:r>
      <w:proofErr w:type="gramEnd"/>
      <w:r w:rsidRPr="004B743F">
        <w:rPr>
          <w:rFonts w:ascii="Times New Roman" w:hAnsi="Times New Roman"/>
        </w:rPr>
        <w:t>тентификации в порядке, установленном Министерством связи и массовых коммуникаций Российской Федерации.</w:t>
      </w:r>
    </w:p>
    <w:p w:rsidR="006C5849" w:rsidRPr="004B743F" w:rsidRDefault="006C5849" w:rsidP="00BF299D">
      <w:pPr>
        <w:pStyle w:val="ConsPlusNormal"/>
        <w:ind w:firstLine="709"/>
        <w:jc w:val="both"/>
        <w:rPr>
          <w:rFonts w:ascii="Times New Roman" w:hAnsi="Times New Roman"/>
        </w:rPr>
      </w:pPr>
      <w:r w:rsidRPr="004B743F">
        <w:rPr>
          <w:rFonts w:ascii="Times New Roman" w:hAnsi="Times New Roman"/>
        </w:rPr>
        <w:t xml:space="preserve">В целях предоставления муниципальной услуги в электронной форме с использованием Портала основанием для начала предоставления муниципальной услуги является направление заявителем с использованием Портала сведений из документов, указанных в части 6 статьи 7 Федерального закона от 27.07.2010 </w:t>
      </w:r>
      <w:r w:rsidR="004B743F" w:rsidRPr="004B743F">
        <w:rPr>
          <w:rFonts w:ascii="Times New Roman" w:hAnsi="Times New Roman"/>
        </w:rPr>
        <w:t>№</w:t>
      </w:r>
      <w:r w:rsidRPr="004B743F">
        <w:rPr>
          <w:rFonts w:ascii="Times New Roman" w:hAnsi="Times New Roman"/>
        </w:rPr>
        <w:t> </w:t>
      </w:r>
      <w:r w:rsidR="004B743F" w:rsidRPr="004B743F">
        <w:rPr>
          <w:rFonts w:ascii="Times New Roman" w:hAnsi="Times New Roman"/>
        </w:rPr>
        <w:t>210-ФЗ «</w:t>
      </w:r>
      <w:r w:rsidRPr="004B743F">
        <w:rPr>
          <w:rFonts w:ascii="Times New Roman" w:hAnsi="Times New Roman"/>
        </w:rPr>
        <w:t>Об организации предоставления госуда</w:t>
      </w:r>
      <w:r w:rsidR="004B743F" w:rsidRPr="004B743F">
        <w:rPr>
          <w:rFonts w:ascii="Times New Roman" w:hAnsi="Times New Roman"/>
        </w:rPr>
        <w:t>рственных и муниципальных услуг»</w:t>
      </w:r>
      <w:r w:rsidRPr="004B743F">
        <w:rPr>
          <w:rFonts w:ascii="Times New Roman" w:hAnsi="Times New Roman"/>
        </w:rPr>
        <w:t>.</w:t>
      </w:r>
    </w:p>
    <w:p w:rsidR="006C5849" w:rsidRPr="004B743F" w:rsidRDefault="006C5849" w:rsidP="00BF299D">
      <w:pPr>
        <w:pStyle w:val="ConsPlusNormal"/>
        <w:ind w:firstLine="709"/>
        <w:jc w:val="both"/>
        <w:rPr>
          <w:rFonts w:ascii="Times New Roman" w:hAnsi="Times New Roman"/>
        </w:rPr>
      </w:pPr>
      <w:r w:rsidRPr="004B743F">
        <w:rPr>
          <w:rFonts w:ascii="Times New Roman" w:hAnsi="Times New Roman"/>
        </w:rPr>
        <w:t>При обращении заявителя за предоставлением муниципальной услуги, заявителю разъясняется информация:</w:t>
      </w:r>
    </w:p>
    <w:p w:rsidR="006C5849" w:rsidRPr="004B743F" w:rsidRDefault="006C5849" w:rsidP="00BF299D">
      <w:pPr>
        <w:widowControl w:val="0"/>
        <w:numPr>
          <w:ilvl w:val="0"/>
          <w:numId w:val="6"/>
        </w:numPr>
        <w:suppressAutoHyphens/>
        <w:spacing w:line="240" w:lineRule="auto"/>
        <w:ind w:left="0" w:firstLine="709"/>
        <w:jc w:val="both"/>
        <w:rPr>
          <w:sz w:val="26"/>
          <w:szCs w:val="26"/>
        </w:rPr>
      </w:pPr>
      <w:r w:rsidRPr="004B743F">
        <w:rPr>
          <w:sz w:val="26"/>
          <w:szCs w:val="26"/>
        </w:rPr>
        <w:t>о нормативных правовых актах, регулирующих условия и порядок предоставления муниципальной услуги;</w:t>
      </w:r>
    </w:p>
    <w:p w:rsidR="006C5849" w:rsidRPr="004B743F" w:rsidRDefault="006C5849" w:rsidP="00BF299D">
      <w:pPr>
        <w:widowControl w:val="0"/>
        <w:numPr>
          <w:ilvl w:val="0"/>
          <w:numId w:val="6"/>
        </w:numPr>
        <w:suppressAutoHyphens/>
        <w:spacing w:line="240" w:lineRule="auto"/>
        <w:ind w:left="0" w:firstLine="709"/>
        <w:jc w:val="both"/>
        <w:rPr>
          <w:sz w:val="26"/>
          <w:szCs w:val="26"/>
        </w:rPr>
      </w:pPr>
      <w:r w:rsidRPr="004B743F">
        <w:rPr>
          <w:sz w:val="26"/>
          <w:szCs w:val="26"/>
        </w:rPr>
        <w:t>о сроках предоставления муниципальной услуги;</w:t>
      </w:r>
    </w:p>
    <w:p w:rsidR="006C5849" w:rsidRPr="004B743F" w:rsidRDefault="006C5849" w:rsidP="00BF299D">
      <w:pPr>
        <w:widowControl w:val="0"/>
        <w:numPr>
          <w:ilvl w:val="0"/>
          <w:numId w:val="6"/>
        </w:numPr>
        <w:suppressAutoHyphens/>
        <w:spacing w:line="240" w:lineRule="auto"/>
        <w:ind w:left="0" w:firstLine="709"/>
        <w:jc w:val="both"/>
        <w:rPr>
          <w:sz w:val="26"/>
          <w:szCs w:val="26"/>
        </w:rPr>
      </w:pPr>
      <w:r w:rsidRPr="004B743F">
        <w:rPr>
          <w:sz w:val="26"/>
          <w:szCs w:val="26"/>
        </w:rPr>
        <w:t>о требованиях, предъявляемых к форме и перечню документов, необходимых для предоставления муниципальной услуги.</w:t>
      </w:r>
    </w:p>
    <w:p w:rsidR="006C5849" w:rsidRPr="004B743F" w:rsidRDefault="006C5849" w:rsidP="00BF299D">
      <w:pPr>
        <w:pStyle w:val="ConsPlusNormal"/>
        <w:ind w:firstLine="709"/>
        <w:jc w:val="both"/>
        <w:rPr>
          <w:rFonts w:ascii="Times New Roman" w:hAnsi="Times New Roman"/>
        </w:rPr>
      </w:pPr>
      <w:r w:rsidRPr="004B743F">
        <w:rPr>
          <w:rFonts w:ascii="Times New Roman" w:hAnsi="Times New Roman"/>
        </w:rPr>
        <w:t xml:space="preserve">По желанию заявителя информация о требованиях к форме и перечню документов, необходимых для предоставления муниципальной услуги, также может быть представлена ему сотрудником, ответственным за информирование, на бумажном носителе, отправлена факсимильной связью или посредством </w:t>
      </w:r>
      <w:r w:rsidRPr="004B743F">
        <w:rPr>
          <w:rFonts w:ascii="Times New Roman" w:hAnsi="Times New Roman"/>
        </w:rPr>
        <w:lastRenderedPageBreak/>
        <w:t>электронного сообщения.</w:t>
      </w:r>
    </w:p>
    <w:p w:rsidR="006C5849" w:rsidRPr="00B408CD" w:rsidRDefault="006C5849" w:rsidP="00BF299D">
      <w:pPr>
        <w:pStyle w:val="ConsPlusNormal"/>
        <w:ind w:firstLine="709"/>
        <w:jc w:val="both"/>
        <w:rPr>
          <w:rFonts w:ascii="Times New Roman" w:hAnsi="Times New Roman"/>
        </w:rPr>
      </w:pPr>
      <w:r w:rsidRPr="00C53413">
        <w:rPr>
          <w:rFonts w:ascii="Times New Roman" w:hAnsi="Times New Roman"/>
        </w:rPr>
        <w:t>В заявлении указываются следующие обязательные реквизиты и сведения:</w:t>
      </w:r>
      <w:r w:rsidR="00C53413" w:rsidRPr="00C53413">
        <w:rPr>
          <w:rFonts w:ascii="Times New Roman" w:hAnsi="Times New Roman"/>
        </w:rPr>
        <w:t xml:space="preserve"> </w:t>
      </w:r>
      <w:r w:rsidRPr="00B408CD">
        <w:rPr>
          <w:rFonts w:ascii="Times New Roman" w:hAnsi="Times New Roman"/>
        </w:rPr>
        <w:t>сведения о заявителе (фамилия, имя, отчество заявителя - физического лица);</w:t>
      </w:r>
    </w:p>
    <w:p w:rsidR="006C5849" w:rsidRPr="00B408CD" w:rsidRDefault="006C5849" w:rsidP="00BF299D">
      <w:pPr>
        <w:pStyle w:val="ConsPlusNormal"/>
        <w:ind w:firstLine="709"/>
        <w:jc w:val="both"/>
        <w:rPr>
          <w:rFonts w:ascii="Times New Roman" w:hAnsi="Times New Roman"/>
        </w:rPr>
      </w:pPr>
      <w:r w:rsidRPr="00B408CD">
        <w:rPr>
          <w:rFonts w:ascii="Times New Roman" w:hAnsi="Times New Roman"/>
        </w:rPr>
        <w:t>данные о месте нахождения заявителей (адрес регистрации по месту жительства, адрес места фактического проживания, почтовые реквизиты, контактные телефоны);</w:t>
      </w:r>
    </w:p>
    <w:p w:rsidR="006C5849" w:rsidRPr="00B408CD" w:rsidRDefault="006C5849" w:rsidP="00BF299D">
      <w:pPr>
        <w:pStyle w:val="ConsPlusNormal"/>
        <w:ind w:firstLine="709"/>
        <w:jc w:val="both"/>
        <w:rPr>
          <w:rFonts w:ascii="Times New Roman" w:hAnsi="Times New Roman"/>
        </w:rPr>
      </w:pPr>
      <w:r w:rsidRPr="00B408CD">
        <w:rPr>
          <w:rFonts w:ascii="Times New Roman" w:hAnsi="Times New Roman"/>
        </w:rPr>
        <w:t>предмет обращения;</w:t>
      </w:r>
    </w:p>
    <w:p w:rsidR="006C5849" w:rsidRPr="00B408CD" w:rsidRDefault="006C5849" w:rsidP="00BF299D">
      <w:pPr>
        <w:pStyle w:val="ConsPlusNormal"/>
        <w:ind w:firstLine="709"/>
        <w:jc w:val="both"/>
        <w:rPr>
          <w:rFonts w:ascii="Times New Roman" w:hAnsi="Times New Roman"/>
        </w:rPr>
      </w:pPr>
      <w:r w:rsidRPr="00B408CD">
        <w:rPr>
          <w:rFonts w:ascii="Times New Roman" w:hAnsi="Times New Roman"/>
        </w:rPr>
        <w:t>количество представленных документов;</w:t>
      </w:r>
    </w:p>
    <w:p w:rsidR="006C5849" w:rsidRPr="00B408CD" w:rsidRDefault="006C5849" w:rsidP="00BF299D">
      <w:pPr>
        <w:pStyle w:val="ConsPlusNormal"/>
        <w:ind w:firstLine="709"/>
        <w:jc w:val="both"/>
        <w:rPr>
          <w:rFonts w:ascii="Times New Roman" w:hAnsi="Times New Roman"/>
        </w:rPr>
      </w:pPr>
      <w:r w:rsidRPr="00B408CD">
        <w:rPr>
          <w:rFonts w:ascii="Times New Roman" w:hAnsi="Times New Roman"/>
        </w:rPr>
        <w:t>дата подачи заявления;</w:t>
      </w:r>
    </w:p>
    <w:p w:rsidR="006C5849" w:rsidRPr="00B408CD" w:rsidRDefault="006C5849" w:rsidP="00BF299D">
      <w:pPr>
        <w:pStyle w:val="ConsPlusNormal"/>
        <w:ind w:firstLine="709"/>
        <w:jc w:val="both"/>
        <w:rPr>
          <w:rFonts w:ascii="Times New Roman" w:hAnsi="Times New Roman"/>
        </w:rPr>
      </w:pPr>
      <w:r w:rsidRPr="00B408CD">
        <w:rPr>
          <w:rFonts w:ascii="Times New Roman" w:hAnsi="Times New Roman"/>
        </w:rPr>
        <w:t>подпись лица, подавшего заявление.</w:t>
      </w:r>
    </w:p>
    <w:p w:rsidR="006C5849" w:rsidRPr="00C53413" w:rsidRDefault="006C5849" w:rsidP="00BF299D">
      <w:pPr>
        <w:pStyle w:val="ConsPlusNormal"/>
        <w:ind w:firstLine="709"/>
        <w:jc w:val="both"/>
        <w:rPr>
          <w:rFonts w:ascii="Times New Roman" w:hAnsi="Times New Roman"/>
        </w:rPr>
      </w:pPr>
      <w:r w:rsidRPr="00C53413">
        <w:rPr>
          <w:rFonts w:ascii="Times New Roman" w:hAnsi="Times New Roman"/>
        </w:rPr>
        <w:t>По просьбе обратившегося лица, заявление может быть оформлено специалистом, ответственным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6C5849" w:rsidRPr="00C53413" w:rsidRDefault="006C5849" w:rsidP="00BF299D">
      <w:pPr>
        <w:pStyle w:val="ConsPlusNormal"/>
        <w:ind w:firstLine="709"/>
        <w:jc w:val="both"/>
        <w:rPr>
          <w:rFonts w:ascii="Times New Roman" w:hAnsi="Times New Roman"/>
        </w:rPr>
      </w:pPr>
      <w:r w:rsidRPr="00C53413">
        <w:rPr>
          <w:rFonts w:ascii="Times New Roman" w:hAnsi="Times New Roman"/>
        </w:rPr>
        <w:t>Специалист, ответственный за прием документов, осуществляет следующие действия в ходе приема заявителя:</w:t>
      </w:r>
    </w:p>
    <w:p w:rsidR="006C5849" w:rsidRPr="00C53413" w:rsidRDefault="006C5849" w:rsidP="00BF299D">
      <w:pPr>
        <w:widowControl w:val="0"/>
        <w:numPr>
          <w:ilvl w:val="0"/>
          <w:numId w:val="7"/>
        </w:numPr>
        <w:suppressAutoHyphens/>
        <w:spacing w:line="240" w:lineRule="auto"/>
        <w:ind w:left="0" w:firstLine="709"/>
        <w:jc w:val="both"/>
        <w:rPr>
          <w:sz w:val="26"/>
          <w:szCs w:val="26"/>
        </w:rPr>
      </w:pPr>
      <w:r w:rsidRPr="00C53413">
        <w:rPr>
          <w:sz w:val="26"/>
          <w:szCs w:val="26"/>
        </w:rPr>
        <w:t>устанавливает предмет обращения, проверяет документ, удостоверяющий личность;</w:t>
      </w:r>
    </w:p>
    <w:p w:rsidR="006C5849" w:rsidRPr="00C53413" w:rsidRDefault="006C5849" w:rsidP="00BF299D">
      <w:pPr>
        <w:widowControl w:val="0"/>
        <w:numPr>
          <w:ilvl w:val="0"/>
          <w:numId w:val="7"/>
        </w:numPr>
        <w:suppressAutoHyphens/>
        <w:spacing w:line="240" w:lineRule="auto"/>
        <w:ind w:left="0" w:firstLine="709"/>
        <w:jc w:val="both"/>
        <w:rPr>
          <w:sz w:val="26"/>
          <w:szCs w:val="26"/>
        </w:rPr>
      </w:pPr>
      <w:r w:rsidRPr="00C53413">
        <w:rPr>
          <w:sz w:val="26"/>
          <w:szCs w:val="26"/>
        </w:rPr>
        <w:t>проверяет полномочия заявителя;</w:t>
      </w:r>
    </w:p>
    <w:p w:rsidR="006C5849" w:rsidRPr="00C53413" w:rsidRDefault="006C5849" w:rsidP="00BF299D">
      <w:pPr>
        <w:widowControl w:val="0"/>
        <w:numPr>
          <w:ilvl w:val="0"/>
          <w:numId w:val="7"/>
        </w:numPr>
        <w:suppressAutoHyphens/>
        <w:spacing w:line="240" w:lineRule="auto"/>
        <w:ind w:left="0" w:firstLine="709"/>
        <w:jc w:val="both"/>
        <w:rPr>
          <w:sz w:val="26"/>
          <w:szCs w:val="26"/>
        </w:rPr>
      </w:pPr>
      <w:r w:rsidRPr="00C53413">
        <w:rPr>
          <w:sz w:val="26"/>
          <w:szCs w:val="26"/>
        </w:rPr>
        <w:t>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пунктом 2.7 административного регламента;</w:t>
      </w:r>
    </w:p>
    <w:p w:rsidR="006C5849" w:rsidRPr="00C53413" w:rsidRDefault="006C5849" w:rsidP="00BF299D">
      <w:pPr>
        <w:widowControl w:val="0"/>
        <w:numPr>
          <w:ilvl w:val="0"/>
          <w:numId w:val="7"/>
        </w:numPr>
        <w:suppressAutoHyphens/>
        <w:spacing w:line="240" w:lineRule="auto"/>
        <w:ind w:left="0" w:firstLine="709"/>
        <w:jc w:val="both"/>
        <w:rPr>
          <w:sz w:val="26"/>
          <w:szCs w:val="26"/>
        </w:rPr>
      </w:pPr>
      <w:r w:rsidRPr="00C53413">
        <w:rPr>
          <w:sz w:val="26"/>
          <w:szCs w:val="26"/>
        </w:rPr>
        <w:t>проверяет соответствие представленных документов требованиям, удостоверяясь, что:</w:t>
      </w:r>
    </w:p>
    <w:p w:rsidR="006C5849" w:rsidRPr="00C53413" w:rsidRDefault="006C5849" w:rsidP="00BF299D">
      <w:pPr>
        <w:pStyle w:val="ConsPlusNormal"/>
        <w:ind w:firstLine="709"/>
        <w:jc w:val="both"/>
        <w:rPr>
          <w:rFonts w:ascii="Times New Roman" w:hAnsi="Times New Roman"/>
        </w:rPr>
      </w:pPr>
      <w:r w:rsidRPr="00C53413">
        <w:rPr>
          <w:rFonts w:ascii="Times New Roman" w:hAnsi="Times New Roman"/>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6C5849" w:rsidRPr="00C53413" w:rsidRDefault="006C5849" w:rsidP="00BF299D">
      <w:pPr>
        <w:pStyle w:val="ConsPlusNormal"/>
        <w:ind w:firstLine="709"/>
        <w:jc w:val="both"/>
        <w:rPr>
          <w:rFonts w:ascii="Times New Roman" w:hAnsi="Times New Roman"/>
        </w:rPr>
      </w:pPr>
      <w:r w:rsidRPr="00C53413">
        <w:rPr>
          <w:rFonts w:ascii="Times New Roman" w:hAnsi="Times New Roman"/>
        </w:rPr>
        <w:t>тексты документов написаны разборчиво, наименования юридических лиц - без сокращения, с указанием их мест нахождения;</w:t>
      </w:r>
    </w:p>
    <w:p w:rsidR="006C5849" w:rsidRPr="00C53413" w:rsidRDefault="006C5849" w:rsidP="00BF299D">
      <w:pPr>
        <w:pStyle w:val="ConsPlusNormal"/>
        <w:ind w:firstLine="709"/>
        <w:jc w:val="both"/>
        <w:rPr>
          <w:rFonts w:ascii="Times New Roman" w:hAnsi="Times New Roman"/>
        </w:rPr>
      </w:pPr>
      <w:r w:rsidRPr="00C53413">
        <w:rPr>
          <w:rFonts w:ascii="Times New Roman" w:hAnsi="Times New Roman"/>
        </w:rPr>
        <w:t>фамилии, имена и отчества физических лиц, контактные телефоны, адреса их мест жительства написаны полностью;</w:t>
      </w:r>
    </w:p>
    <w:p w:rsidR="006C5849" w:rsidRPr="00C53413" w:rsidRDefault="006C5849" w:rsidP="00BF299D">
      <w:pPr>
        <w:pStyle w:val="ConsPlusNormal"/>
        <w:ind w:firstLine="709"/>
        <w:jc w:val="both"/>
        <w:rPr>
          <w:rFonts w:ascii="Times New Roman" w:hAnsi="Times New Roman"/>
        </w:rPr>
      </w:pPr>
      <w:r w:rsidRPr="00C53413">
        <w:rPr>
          <w:rFonts w:ascii="Times New Roman" w:hAnsi="Times New Roman"/>
        </w:rPr>
        <w:t>в документах нет подчисток, приписок, зачеркнутых слов и иных неоговоренных исправлений;</w:t>
      </w:r>
    </w:p>
    <w:p w:rsidR="006C5849" w:rsidRPr="00C53413" w:rsidRDefault="006C5849" w:rsidP="00BF299D">
      <w:pPr>
        <w:pStyle w:val="ConsPlusNormal"/>
        <w:ind w:firstLine="709"/>
        <w:jc w:val="both"/>
        <w:rPr>
          <w:rFonts w:ascii="Times New Roman" w:hAnsi="Times New Roman"/>
        </w:rPr>
      </w:pPr>
      <w:r w:rsidRPr="00C53413">
        <w:rPr>
          <w:rFonts w:ascii="Times New Roman" w:hAnsi="Times New Roman"/>
        </w:rPr>
        <w:t>документы не исполнены карандашом;</w:t>
      </w:r>
    </w:p>
    <w:p w:rsidR="006C5849" w:rsidRPr="00C53413" w:rsidRDefault="006C5849" w:rsidP="00BF299D">
      <w:pPr>
        <w:pStyle w:val="ConsPlusNormal"/>
        <w:ind w:firstLine="709"/>
        <w:jc w:val="both"/>
        <w:rPr>
          <w:rFonts w:ascii="Times New Roman" w:hAnsi="Times New Roman"/>
        </w:rPr>
      </w:pPr>
      <w:r w:rsidRPr="00C53413">
        <w:rPr>
          <w:rFonts w:ascii="Times New Roman" w:hAnsi="Times New Roman"/>
        </w:rPr>
        <w:t>документы не имеют серьезных повреждений, наличие которых не позволяет однозначно истолковать их содержание;</w:t>
      </w:r>
    </w:p>
    <w:p w:rsidR="006C5849" w:rsidRPr="00C53413" w:rsidRDefault="006C5849" w:rsidP="00BF299D">
      <w:pPr>
        <w:widowControl w:val="0"/>
        <w:numPr>
          <w:ilvl w:val="0"/>
          <w:numId w:val="7"/>
        </w:numPr>
        <w:suppressAutoHyphens/>
        <w:spacing w:line="240" w:lineRule="auto"/>
        <w:ind w:left="0" w:firstLine="709"/>
        <w:jc w:val="both"/>
        <w:rPr>
          <w:sz w:val="26"/>
          <w:szCs w:val="26"/>
        </w:rPr>
      </w:pPr>
      <w:r w:rsidRPr="00C53413">
        <w:rPr>
          <w:sz w:val="26"/>
          <w:szCs w:val="26"/>
        </w:rPr>
        <w:t>принимает решение о приеме у заявителя представленных документов;</w:t>
      </w:r>
    </w:p>
    <w:p w:rsidR="006C5849" w:rsidRPr="00C53413" w:rsidRDefault="006C5849" w:rsidP="00BF299D">
      <w:pPr>
        <w:widowControl w:val="0"/>
        <w:numPr>
          <w:ilvl w:val="0"/>
          <w:numId w:val="7"/>
        </w:numPr>
        <w:suppressAutoHyphens/>
        <w:spacing w:line="240" w:lineRule="auto"/>
        <w:ind w:left="0" w:firstLine="709"/>
        <w:jc w:val="both"/>
        <w:rPr>
          <w:sz w:val="26"/>
          <w:szCs w:val="26"/>
        </w:rPr>
      </w:pPr>
      <w:r w:rsidRPr="00C53413">
        <w:rPr>
          <w:sz w:val="26"/>
          <w:szCs w:val="26"/>
        </w:rPr>
        <w:t xml:space="preserve">выдает заявителю уведомление с описью представленных документов и указанием даты их принятия, подтверждающее принятие документов согласно Приложению </w:t>
      </w:r>
      <w:r w:rsidR="00273BCA">
        <w:rPr>
          <w:sz w:val="26"/>
          <w:szCs w:val="26"/>
        </w:rPr>
        <w:t>6</w:t>
      </w:r>
      <w:r w:rsidRPr="00C53413">
        <w:rPr>
          <w:sz w:val="26"/>
          <w:szCs w:val="26"/>
        </w:rPr>
        <w:t xml:space="preserve"> к настоящему административному регламенту, регистрирует принятое заявление и документы;</w:t>
      </w:r>
    </w:p>
    <w:p w:rsidR="006C5849" w:rsidRPr="00C53413" w:rsidRDefault="006C5849" w:rsidP="00BF299D">
      <w:pPr>
        <w:widowControl w:val="0"/>
        <w:numPr>
          <w:ilvl w:val="0"/>
          <w:numId w:val="7"/>
        </w:numPr>
        <w:suppressAutoHyphens/>
        <w:spacing w:line="240" w:lineRule="auto"/>
        <w:ind w:left="0" w:firstLine="709"/>
        <w:jc w:val="both"/>
        <w:rPr>
          <w:sz w:val="26"/>
          <w:szCs w:val="26"/>
        </w:rPr>
      </w:pPr>
      <w:r w:rsidRPr="00C53413">
        <w:rPr>
          <w:sz w:val="26"/>
          <w:szCs w:val="26"/>
        </w:rPr>
        <w:t>при необходимости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6C5849" w:rsidRPr="00C53413" w:rsidRDefault="006C5849" w:rsidP="00BF299D">
      <w:pPr>
        <w:pStyle w:val="ConsPlusNormal"/>
        <w:ind w:firstLine="709"/>
        <w:jc w:val="both"/>
        <w:rPr>
          <w:rFonts w:ascii="Times New Roman" w:hAnsi="Times New Roman"/>
        </w:rPr>
      </w:pPr>
      <w:r w:rsidRPr="00C53413">
        <w:rPr>
          <w:rFonts w:ascii="Times New Roman" w:hAnsi="Times New Roman"/>
        </w:rPr>
        <w:t xml:space="preserve">При установлении фактов отсутствия необходимых документов, несоответствия представленных документов требованиям, указанным в настоящем административном регламенте, специалист, ответственный за прием документов, уведомляет заявителя о наличии препятствий для предоставления муниципальной </w:t>
      </w:r>
      <w:r w:rsidRPr="00C53413">
        <w:rPr>
          <w:rFonts w:ascii="Times New Roman" w:hAnsi="Times New Roman"/>
        </w:rPr>
        <w:lastRenderedPageBreak/>
        <w:t>услуги, объясняет заявителю содержание выявленных недостатков в представленных документах и предлагает принять меры по их устранению.</w:t>
      </w:r>
    </w:p>
    <w:p w:rsidR="006C5849" w:rsidRPr="00C53413" w:rsidRDefault="006C5849" w:rsidP="00BF299D">
      <w:pPr>
        <w:pStyle w:val="ConsPlusNormal"/>
        <w:ind w:firstLine="709"/>
        <w:jc w:val="both"/>
        <w:rPr>
          <w:rFonts w:ascii="Times New Roman" w:hAnsi="Times New Roman"/>
        </w:rPr>
      </w:pPr>
      <w:r w:rsidRPr="00C53413">
        <w:rPr>
          <w:rFonts w:ascii="Times New Roman" w:hAnsi="Times New Roman"/>
        </w:rPr>
        <w:t>При отсутствии у заявителя заполненного заявления или неправильном его заполнении специалист, ответственный за прием документов, помогает заявителю заполнить заявление.</w:t>
      </w:r>
    </w:p>
    <w:p w:rsidR="006C5849" w:rsidRPr="00C53413" w:rsidRDefault="006C5849" w:rsidP="00BF299D">
      <w:pPr>
        <w:pStyle w:val="ConsPlusNormal"/>
        <w:ind w:firstLine="709"/>
        <w:jc w:val="both"/>
        <w:rPr>
          <w:rFonts w:ascii="Times New Roman" w:hAnsi="Times New Roman"/>
        </w:rPr>
      </w:pPr>
      <w:r w:rsidRPr="00C53413">
        <w:rPr>
          <w:rFonts w:ascii="Times New Roman" w:hAnsi="Times New Roman"/>
        </w:rPr>
        <w:t>По итогам исполнения административной процедуры по приему документов специалист, ответственный за прием документов, формирует комплект документов (дело) и передает его специалисту, ответственному за межведомственное взаимодействие.</w:t>
      </w:r>
    </w:p>
    <w:p w:rsidR="006C5849" w:rsidRPr="00C53413" w:rsidRDefault="006C5849" w:rsidP="00BF299D">
      <w:pPr>
        <w:pStyle w:val="ConsPlusNormal"/>
        <w:ind w:firstLine="709"/>
        <w:jc w:val="both"/>
        <w:rPr>
          <w:rFonts w:ascii="Times New Roman" w:hAnsi="Times New Roman"/>
        </w:rPr>
      </w:pPr>
      <w:r w:rsidRPr="00C53413">
        <w:rPr>
          <w:rFonts w:ascii="Times New Roman" w:hAnsi="Times New Roman"/>
        </w:rPr>
        <w:t>Длительность осуществления всех необходимых действий не может превышать 15 минут.</w:t>
      </w:r>
    </w:p>
    <w:p w:rsidR="006C5849" w:rsidRPr="00C53413" w:rsidRDefault="006C5849" w:rsidP="00BF299D">
      <w:pPr>
        <w:pStyle w:val="ConsPlusNormal"/>
        <w:ind w:firstLine="709"/>
        <w:jc w:val="both"/>
        <w:rPr>
          <w:rFonts w:ascii="Times New Roman" w:hAnsi="Times New Roman"/>
        </w:rPr>
      </w:pPr>
      <w:r w:rsidRPr="00C53413">
        <w:rPr>
          <w:rFonts w:ascii="Times New Roman" w:hAnsi="Times New Roman"/>
        </w:rPr>
        <w:t>Если заявитель обратился заочно, специалист, ответственный за прием документов:</w:t>
      </w:r>
    </w:p>
    <w:p w:rsidR="006C5849" w:rsidRPr="00C53413" w:rsidRDefault="006C5849" w:rsidP="00BF299D">
      <w:pPr>
        <w:widowControl w:val="0"/>
        <w:numPr>
          <w:ilvl w:val="0"/>
          <w:numId w:val="8"/>
        </w:numPr>
        <w:suppressAutoHyphens/>
        <w:spacing w:line="240" w:lineRule="auto"/>
        <w:ind w:left="0" w:firstLine="709"/>
        <w:jc w:val="both"/>
        <w:rPr>
          <w:sz w:val="26"/>
          <w:szCs w:val="26"/>
        </w:rPr>
      </w:pPr>
      <w:r w:rsidRPr="00C53413">
        <w:rPr>
          <w:sz w:val="26"/>
          <w:szCs w:val="26"/>
        </w:rPr>
        <w:t>регистрирует его под индивидуальным порядковым номером в день поступления документов в информационную систему;</w:t>
      </w:r>
    </w:p>
    <w:p w:rsidR="006C5849" w:rsidRPr="00C53413" w:rsidRDefault="006C5849" w:rsidP="00BF299D">
      <w:pPr>
        <w:widowControl w:val="0"/>
        <w:numPr>
          <w:ilvl w:val="0"/>
          <w:numId w:val="8"/>
        </w:numPr>
        <w:suppressAutoHyphens/>
        <w:spacing w:line="240" w:lineRule="auto"/>
        <w:ind w:left="0" w:firstLine="709"/>
        <w:jc w:val="both"/>
        <w:rPr>
          <w:sz w:val="26"/>
          <w:szCs w:val="26"/>
        </w:rPr>
      </w:pPr>
      <w:r w:rsidRPr="00C53413">
        <w:rPr>
          <w:sz w:val="26"/>
          <w:szCs w:val="26"/>
        </w:rPr>
        <w:t>проверяет правильность оформления заявления, при поступлении заявления по почте или в факсимильном сообщении, и правильность оформления иных документов, поступивших от заявителя;</w:t>
      </w:r>
    </w:p>
    <w:p w:rsidR="006C5849" w:rsidRPr="00C53413" w:rsidRDefault="006C5849" w:rsidP="00BF299D">
      <w:pPr>
        <w:widowControl w:val="0"/>
        <w:numPr>
          <w:ilvl w:val="0"/>
          <w:numId w:val="8"/>
        </w:numPr>
        <w:suppressAutoHyphens/>
        <w:spacing w:line="240" w:lineRule="auto"/>
        <w:ind w:left="0" w:firstLine="709"/>
        <w:jc w:val="both"/>
        <w:rPr>
          <w:sz w:val="26"/>
          <w:szCs w:val="26"/>
        </w:rPr>
      </w:pPr>
      <w:r w:rsidRPr="00C53413">
        <w:rPr>
          <w:sz w:val="26"/>
          <w:szCs w:val="26"/>
        </w:rPr>
        <w:t>проверяет представленные документы на предмет комплектности;</w:t>
      </w:r>
    </w:p>
    <w:p w:rsidR="006C5849" w:rsidRPr="00C53413" w:rsidRDefault="006C5849" w:rsidP="00BF299D">
      <w:pPr>
        <w:widowControl w:val="0"/>
        <w:numPr>
          <w:ilvl w:val="0"/>
          <w:numId w:val="8"/>
        </w:numPr>
        <w:suppressAutoHyphens/>
        <w:spacing w:line="240" w:lineRule="auto"/>
        <w:ind w:left="0" w:firstLine="709"/>
        <w:jc w:val="both"/>
        <w:rPr>
          <w:sz w:val="26"/>
          <w:szCs w:val="26"/>
        </w:rPr>
      </w:pPr>
      <w:r w:rsidRPr="00C53413">
        <w:rPr>
          <w:sz w:val="26"/>
          <w:szCs w:val="26"/>
        </w:rPr>
        <w:t>отправляет заявителю уведомление с описью принятых документов и указанием даты их принятия, подтверждающее принятие документов (отказ в принятии документов).</w:t>
      </w:r>
    </w:p>
    <w:p w:rsidR="006C5849" w:rsidRPr="00C53413" w:rsidRDefault="006C5849" w:rsidP="00BF299D">
      <w:pPr>
        <w:pStyle w:val="ConsPlusNormal"/>
        <w:ind w:firstLine="709"/>
        <w:jc w:val="both"/>
        <w:rPr>
          <w:rFonts w:ascii="Times New Roman" w:hAnsi="Times New Roman"/>
        </w:rPr>
      </w:pPr>
      <w:r w:rsidRPr="00C53413">
        <w:rPr>
          <w:rFonts w:ascii="Times New Roman" w:hAnsi="Times New Roman"/>
        </w:rPr>
        <w:t>Уведомление направляется заявителю не позднее дня, следующего за днем поступления заявления и документов, способом, который использовал заявитель при заочном обращении (заказным письмом по почте, в электронном сообщении, в факсимильном сообщении).</w:t>
      </w:r>
    </w:p>
    <w:p w:rsidR="006C5849" w:rsidRPr="00C53413" w:rsidRDefault="006C5849" w:rsidP="00BF299D">
      <w:pPr>
        <w:pStyle w:val="ConsPlusNormal"/>
        <w:ind w:firstLine="709"/>
        <w:jc w:val="both"/>
        <w:rPr>
          <w:rFonts w:ascii="Times New Roman" w:hAnsi="Times New Roman"/>
        </w:rPr>
      </w:pPr>
      <w:r w:rsidRPr="00C53413">
        <w:rPr>
          <w:rFonts w:ascii="Times New Roman" w:hAnsi="Times New Roman"/>
        </w:rPr>
        <w:t xml:space="preserve">Срок исполнения административной процедуры составляет не более 15 минут. </w:t>
      </w:r>
    </w:p>
    <w:p w:rsidR="006C5849" w:rsidRPr="00C53413" w:rsidRDefault="006C5849" w:rsidP="00BF299D">
      <w:pPr>
        <w:pStyle w:val="ConsPlusNormal"/>
        <w:ind w:firstLine="709"/>
        <w:jc w:val="both"/>
        <w:rPr>
          <w:rFonts w:ascii="Times New Roman" w:hAnsi="Times New Roman"/>
        </w:rPr>
      </w:pPr>
      <w:r w:rsidRPr="00C53413">
        <w:rPr>
          <w:rFonts w:ascii="Times New Roman" w:hAnsi="Times New Roman"/>
        </w:rPr>
        <w:t>Результатом административной процедуры является прием и регистрация документов, представленных заявителем, либо уведомление заявителя о необходимости переоформления представленного заявления (исправлении или доукомплектовании документов) либо направление заявителю уведомления о возврате представленных документов с мотивированным объяснением причин отказа в рассмотрении заявления по существу.</w:t>
      </w:r>
    </w:p>
    <w:p w:rsidR="006C5849" w:rsidRPr="00FE6A85" w:rsidRDefault="006C5849" w:rsidP="00BF299D">
      <w:pPr>
        <w:pStyle w:val="ConsPlusNormal"/>
        <w:ind w:firstLine="709"/>
        <w:jc w:val="both"/>
        <w:rPr>
          <w:rFonts w:ascii="Times New Roman" w:hAnsi="Times New Roman"/>
          <w:b/>
          <w:highlight w:val="yellow"/>
        </w:rPr>
      </w:pPr>
    </w:p>
    <w:p w:rsidR="006C5849" w:rsidRPr="00FE6A85" w:rsidRDefault="006C5849" w:rsidP="00BF299D">
      <w:pPr>
        <w:pStyle w:val="ConsPlusNormal"/>
        <w:ind w:firstLine="709"/>
        <w:jc w:val="both"/>
        <w:rPr>
          <w:rFonts w:ascii="Times New Roman" w:hAnsi="Times New Roman"/>
          <w:highlight w:val="yellow"/>
        </w:rPr>
      </w:pPr>
    </w:p>
    <w:p w:rsidR="006C5849" w:rsidRPr="00DE6DF0" w:rsidRDefault="006C5849" w:rsidP="00BF299D">
      <w:pPr>
        <w:pStyle w:val="ConsPlusNormal"/>
        <w:ind w:firstLine="709"/>
        <w:jc w:val="center"/>
        <w:rPr>
          <w:rFonts w:ascii="Times New Roman" w:hAnsi="Times New Roman"/>
          <w:b/>
        </w:rPr>
      </w:pPr>
      <w:r w:rsidRPr="00DE6DF0">
        <w:rPr>
          <w:rFonts w:ascii="Times New Roman" w:hAnsi="Times New Roman"/>
          <w:b/>
        </w:rPr>
        <w:t xml:space="preserve">Принятие </w:t>
      </w:r>
      <w:r w:rsidRPr="008C6C1A">
        <w:rPr>
          <w:rFonts w:ascii="Times New Roman" w:hAnsi="Times New Roman"/>
          <w:b/>
        </w:rPr>
        <w:t>О</w:t>
      </w:r>
      <w:r w:rsidR="008C6C1A" w:rsidRPr="008C6C1A">
        <w:rPr>
          <w:rFonts w:ascii="Times New Roman" w:hAnsi="Times New Roman"/>
          <w:b/>
        </w:rPr>
        <w:t>тделом</w:t>
      </w:r>
      <w:r w:rsidR="008C6C1A">
        <w:rPr>
          <w:rFonts w:ascii="Times New Roman" w:hAnsi="Times New Roman"/>
          <w:b/>
          <w:i/>
        </w:rPr>
        <w:t xml:space="preserve"> </w:t>
      </w:r>
      <w:r w:rsidRPr="00DE6DF0">
        <w:rPr>
          <w:rFonts w:ascii="Times New Roman" w:hAnsi="Times New Roman"/>
          <w:b/>
        </w:rPr>
        <w:t xml:space="preserve">решения о </w:t>
      </w:r>
      <w:r w:rsidR="00B408CD">
        <w:rPr>
          <w:rFonts w:ascii="Times New Roman" w:hAnsi="Times New Roman"/>
          <w:b/>
        </w:rPr>
        <w:t>предоставлении муниципальной услуги</w:t>
      </w:r>
      <w:r w:rsidRPr="00DE6DF0">
        <w:rPr>
          <w:rFonts w:ascii="Times New Roman" w:hAnsi="Times New Roman"/>
          <w:b/>
        </w:rPr>
        <w:t xml:space="preserve">  или решения об отказе в </w:t>
      </w:r>
      <w:r w:rsidR="00B408CD">
        <w:rPr>
          <w:rFonts w:ascii="Times New Roman" w:hAnsi="Times New Roman"/>
          <w:b/>
        </w:rPr>
        <w:t>предоставлении муниципальной услуги</w:t>
      </w:r>
      <w:r w:rsidRPr="00DE6DF0">
        <w:rPr>
          <w:rFonts w:ascii="Times New Roman" w:hAnsi="Times New Roman"/>
          <w:b/>
        </w:rPr>
        <w:t xml:space="preserve"> </w:t>
      </w:r>
    </w:p>
    <w:p w:rsidR="006C5849" w:rsidRPr="00FE6A85" w:rsidRDefault="006C5849" w:rsidP="00BF299D">
      <w:pPr>
        <w:pStyle w:val="ConsPlusNormal"/>
        <w:ind w:firstLine="709"/>
        <w:jc w:val="center"/>
        <w:rPr>
          <w:rFonts w:ascii="Times New Roman" w:hAnsi="Times New Roman"/>
          <w:b/>
          <w:highlight w:val="yellow"/>
        </w:rPr>
      </w:pPr>
    </w:p>
    <w:p w:rsidR="00B83B43" w:rsidRDefault="006C5849" w:rsidP="00BF299D">
      <w:pPr>
        <w:pStyle w:val="ConsPlusNormal"/>
        <w:ind w:firstLine="709"/>
        <w:jc w:val="both"/>
        <w:rPr>
          <w:rFonts w:ascii="Times New Roman" w:hAnsi="Times New Roman"/>
        </w:rPr>
      </w:pPr>
      <w:r w:rsidRPr="00DE6DF0">
        <w:rPr>
          <w:rFonts w:ascii="Times New Roman" w:hAnsi="Times New Roman"/>
        </w:rPr>
        <w:t>3.</w:t>
      </w:r>
      <w:r w:rsidR="00B408CD">
        <w:rPr>
          <w:rFonts w:ascii="Times New Roman" w:hAnsi="Times New Roman"/>
        </w:rPr>
        <w:t>3</w:t>
      </w:r>
      <w:r w:rsidRPr="00DE6DF0">
        <w:rPr>
          <w:rFonts w:ascii="Times New Roman" w:hAnsi="Times New Roman"/>
        </w:rPr>
        <w:t>. Основанием для начала исполнения административной процедуры является передача в</w:t>
      </w:r>
      <w:r w:rsidRPr="00A30E83">
        <w:rPr>
          <w:rFonts w:ascii="Times New Roman" w:hAnsi="Times New Roman"/>
          <w:i/>
        </w:rPr>
        <w:t xml:space="preserve"> О</w:t>
      </w:r>
      <w:r w:rsidR="008C6C1A" w:rsidRPr="00A30E83">
        <w:rPr>
          <w:rFonts w:ascii="Times New Roman" w:hAnsi="Times New Roman"/>
          <w:i/>
        </w:rPr>
        <w:t>тдел</w:t>
      </w:r>
      <w:r w:rsidRPr="00DE6DF0">
        <w:rPr>
          <w:rFonts w:ascii="Times New Roman" w:hAnsi="Times New Roman"/>
        </w:rPr>
        <w:t xml:space="preserve"> полного комплекта документов, необходимых для принятия решения</w:t>
      </w:r>
      <w:r w:rsidR="00B83B43">
        <w:rPr>
          <w:rFonts w:ascii="Times New Roman" w:hAnsi="Times New Roman"/>
        </w:rPr>
        <w:t>.</w:t>
      </w:r>
      <w:r w:rsidRPr="00DE6DF0">
        <w:rPr>
          <w:rFonts w:ascii="Times New Roman" w:hAnsi="Times New Roman"/>
        </w:rPr>
        <w:t xml:space="preserve"> </w:t>
      </w:r>
    </w:p>
    <w:p w:rsidR="006C5849" w:rsidRPr="00DE6DF0" w:rsidRDefault="006C5849" w:rsidP="00BF299D">
      <w:pPr>
        <w:pStyle w:val="ConsPlusNormal"/>
        <w:ind w:firstLine="709"/>
        <w:jc w:val="both"/>
        <w:rPr>
          <w:rFonts w:ascii="Times New Roman" w:hAnsi="Times New Roman"/>
        </w:rPr>
      </w:pPr>
      <w:r w:rsidRPr="00A30E83">
        <w:rPr>
          <w:rFonts w:ascii="Times New Roman" w:hAnsi="Times New Roman"/>
        </w:rPr>
        <w:t>Специалист О</w:t>
      </w:r>
      <w:r w:rsidR="00A30E83">
        <w:rPr>
          <w:rFonts w:ascii="Times New Roman" w:hAnsi="Times New Roman"/>
        </w:rPr>
        <w:t>тдела</w:t>
      </w:r>
      <w:r w:rsidRPr="00A30E83">
        <w:rPr>
          <w:rFonts w:ascii="Times New Roman" w:hAnsi="Times New Roman"/>
        </w:rPr>
        <w:t>, ответственный за принятие решения о предоставлении услуги, проверяет комплект</w:t>
      </w:r>
      <w:r w:rsidRPr="00DE6DF0">
        <w:rPr>
          <w:rFonts w:ascii="Times New Roman" w:hAnsi="Times New Roman"/>
        </w:rPr>
        <w:t xml:space="preserve"> документов на предмет наличия всех документов, необходимых для представления муниципальной услуги и соответствия указанных документов установленным требованиям.</w:t>
      </w:r>
    </w:p>
    <w:p w:rsidR="006C5849" w:rsidRDefault="006C5849" w:rsidP="00BF299D">
      <w:pPr>
        <w:pStyle w:val="ConsPlusNormal"/>
        <w:ind w:firstLine="709"/>
        <w:jc w:val="both"/>
        <w:rPr>
          <w:rFonts w:ascii="Times New Roman" w:hAnsi="Times New Roman"/>
        </w:rPr>
      </w:pPr>
      <w:r w:rsidRPr="00DE6DF0">
        <w:rPr>
          <w:rFonts w:ascii="Times New Roman" w:hAnsi="Times New Roman"/>
        </w:rPr>
        <w:t xml:space="preserve">При рассмотрении комплекта документов для предоставления муниципальной услуги, </w:t>
      </w:r>
      <w:r w:rsidRPr="00A30E83">
        <w:rPr>
          <w:rFonts w:ascii="Times New Roman" w:hAnsi="Times New Roman"/>
        </w:rPr>
        <w:t>специалист О</w:t>
      </w:r>
      <w:r w:rsidR="00A30E83" w:rsidRPr="00A30E83">
        <w:rPr>
          <w:rFonts w:ascii="Times New Roman" w:hAnsi="Times New Roman"/>
        </w:rPr>
        <w:t>тдела</w:t>
      </w:r>
      <w:r w:rsidRPr="00A30E83">
        <w:rPr>
          <w:rFonts w:ascii="Times New Roman" w:hAnsi="Times New Roman"/>
        </w:rPr>
        <w:t>, ответственный за принятие решения о предоставлении услуги, у</w:t>
      </w:r>
      <w:r w:rsidRPr="00DE6DF0">
        <w:rPr>
          <w:rFonts w:ascii="Times New Roman" w:hAnsi="Times New Roman"/>
        </w:rPr>
        <w:t xml:space="preserve">станавливает соответствие получателя муниципальной услуги критериям для </w:t>
      </w:r>
      <w:r w:rsidRPr="00DE6DF0">
        <w:rPr>
          <w:rFonts w:ascii="Times New Roman" w:hAnsi="Times New Roman"/>
        </w:rPr>
        <w:lastRenderedPageBreak/>
        <w:t>предоставления муниципальной услуги, а также наличие оснований для отказа в предоставлении муниципальной услуги, предусмотренных пунктом 2.1</w:t>
      </w:r>
      <w:r w:rsidR="00B83B43">
        <w:rPr>
          <w:rFonts w:ascii="Times New Roman" w:hAnsi="Times New Roman"/>
        </w:rPr>
        <w:t>0</w:t>
      </w:r>
      <w:r w:rsidRPr="00DE6DF0">
        <w:rPr>
          <w:rFonts w:ascii="Times New Roman" w:hAnsi="Times New Roman"/>
        </w:rPr>
        <w:t xml:space="preserve"> административного регламента.</w:t>
      </w:r>
    </w:p>
    <w:p w:rsidR="00B83B43" w:rsidRDefault="00B83B43" w:rsidP="00B83B43">
      <w:pPr>
        <w:autoSpaceDE w:val="0"/>
        <w:autoSpaceDN w:val="0"/>
        <w:adjustRightInd w:val="0"/>
        <w:ind w:firstLine="851"/>
        <w:jc w:val="both"/>
        <w:rPr>
          <w:sz w:val="26"/>
          <w:szCs w:val="26"/>
        </w:rPr>
      </w:pPr>
      <w:r w:rsidRPr="00B83B43">
        <w:rPr>
          <w:sz w:val="26"/>
          <w:szCs w:val="26"/>
        </w:rPr>
        <w:t>При отсутствии оснований для отказа в предоставлении услуги</w:t>
      </w:r>
      <w:r w:rsidR="00A30E83">
        <w:rPr>
          <w:sz w:val="26"/>
          <w:szCs w:val="26"/>
        </w:rPr>
        <w:t>,</w:t>
      </w:r>
      <w:r w:rsidRPr="00B83B43">
        <w:rPr>
          <w:sz w:val="26"/>
          <w:szCs w:val="26"/>
        </w:rPr>
        <w:t xml:space="preserve"> </w:t>
      </w:r>
      <w:r w:rsidRPr="00A30E83">
        <w:rPr>
          <w:sz w:val="26"/>
          <w:szCs w:val="26"/>
        </w:rPr>
        <w:t>специалист О</w:t>
      </w:r>
      <w:r w:rsidR="00A30E83">
        <w:rPr>
          <w:sz w:val="26"/>
          <w:szCs w:val="26"/>
        </w:rPr>
        <w:t>тдела</w:t>
      </w:r>
      <w:r w:rsidRPr="00A30E83">
        <w:rPr>
          <w:sz w:val="26"/>
          <w:szCs w:val="26"/>
        </w:rPr>
        <w:t>, ответственный за принятие решения о предоставлении услуги,</w:t>
      </w:r>
      <w:r>
        <w:rPr>
          <w:sz w:val="26"/>
          <w:szCs w:val="26"/>
        </w:rPr>
        <w:t xml:space="preserve"> </w:t>
      </w:r>
      <w:r w:rsidRPr="00B83B43">
        <w:rPr>
          <w:sz w:val="26"/>
          <w:szCs w:val="26"/>
        </w:rPr>
        <w:t xml:space="preserve">готовит проект постановления Администрации </w:t>
      </w:r>
      <w:r w:rsidRPr="00B83B43">
        <w:rPr>
          <w:sz w:val="26"/>
          <w:szCs w:val="26"/>
          <w:u w:val="single"/>
        </w:rPr>
        <w:t>муниципального образования</w:t>
      </w:r>
      <w:r w:rsidRPr="00B83B43">
        <w:rPr>
          <w:sz w:val="26"/>
          <w:szCs w:val="26"/>
        </w:rPr>
        <w:t xml:space="preserve"> о разрешении на вступление в брак лицу, достигшему возраста шестнадцати лет </w:t>
      </w:r>
    </w:p>
    <w:p w:rsidR="006C5849" w:rsidRPr="00DE6DF0" w:rsidRDefault="006C5849" w:rsidP="00BF299D">
      <w:pPr>
        <w:pStyle w:val="ConsPlusNormal"/>
        <w:ind w:firstLine="709"/>
        <w:jc w:val="both"/>
        <w:rPr>
          <w:rFonts w:ascii="Times New Roman" w:hAnsi="Times New Roman"/>
        </w:rPr>
      </w:pPr>
      <w:r w:rsidRPr="00A30E83">
        <w:rPr>
          <w:rFonts w:ascii="Times New Roman" w:hAnsi="Times New Roman"/>
        </w:rPr>
        <w:t>Специалист О</w:t>
      </w:r>
      <w:r w:rsidR="00A30E83" w:rsidRPr="00A30E83">
        <w:rPr>
          <w:rFonts w:ascii="Times New Roman" w:hAnsi="Times New Roman"/>
        </w:rPr>
        <w:t>тдела</w:t>
      </w:r>
      <w:r w:rsidRPr="00A30E83">
        <w:rPr>
          <w:rFonts w:ascii="Times New Roman" w:hAnsi="Times New Roman"/>
        </w:rPr>
        <w:t>, ответственный за принятие решения о предоставлении услуги, направляет один экземпляр решения специалисту ОМСУ, ответственному за выдачу результата предоставления услуги</w:t>
      </w:r>
      <w:r w:rsidRPr="00DE6DF0">
        <w:rPr>
          <w:rFonts w:ascii="Times New Roman" w:hAnsi="Times New Roman"/>
        </w:rPr>
        <w:t xml:space="preserve">, </w:t>
      </w:r>
      <w:r w:rsidR="0071172B" w:rsidRPr="00DE6DF0">
        <w:rPr>
          <w:rFonts w:ascii="Times New Roman" w:hAnsi="Times New Roman"/>
          <w:b/>
        </w:rPr>
        <w:t xml:space="preserve">(в МФЦ – при подаче документов через МФЦ) </w:t>
      </w:r>
      <w:r w:rsidRPr="00DE6DF0">
        <w:rPr>
          <w:rFonts w:ascii="Times New Roman" w:hAnsi="Times New Roman"/>
        </w:rPr>
        <w:t xml:space="preserve">для выдачи его заявителю, а второй экземпляр передается в архив </w:t>
      </w:r>
      <w:r w:rsidRPr="00DE6DF0">
        <w:rPr>
          <w:rFonts w:ascii="Times New Roman" w:hAnsi="Times New Roman"/>
          <w:i/>
        </w:rPr>
        <w:t>ОМСУ</w:t>
      </w:r>
      <w:r w:rsidRPr="00DE6DF0">
        <w:rPr>
          <w:rFonts w:ascii="Times New Roman" w:hAnsi="Times New Roman"/>
        </w:rPr>
        <w:t>.</w:t>
      </w:r>
    </w:p>
    <w:p w:rsidR="006C5849" w:rsidRDefault="006C5849" w:rsidP="00BF299D">
      <w:pPr>
        <w:pStyle w:val="ConsPlusNormal"/>
        <w:ind w:firstLine="709"/>
        <w:jc w:val="both"/>
        <w:rPr>
          <w:rFonts w:ascii="Times New Roman" w:hAnsi="Times New Roman"/>
        </w:rPr>
      </w:pPr>
      <w:r w:rsidRPr="00DE6DF0">
        <w:rPr>
          <w:rFonts w:ascii="Times New Roman" w:hAnsi="Times New Roman"/>
        </w:rPr>
        <w:t xml:space="preserve">Срок исполнения административной процедуры составляет </w:t>
      </w:r>
      <w:r w:rsidR="00B83B43">
        <w:rPr>
          <w:rFonts w:ascii="Times New Roman" w:hAnsi="Times New Roman"/>
        </w:rPr>
        <w:t>3 рабочих дня</w:t>
      </w:r>
      <w:r w:rsidRPr="00DE6DF0">
        <w:rPr>
          <w:rFonts w:ascii="Times New Roman" w:hAnsi="Times New Roman"/>
        </w:rPr>
        <w:t xml:space="preserve"> со дня получения </w:t>
      </w:r>
      <w:r w:rsidR="008F202B" w:rsidRPr="00DE6DF0">
        <w:rPr>
          <w:rFonts w:ascii="Times New Roman" w:hAnsi="Times New Roman"/>
        </w:rPr>
        <w:t xml:space="preserve">в ОМСУ </w:t>
      </w:r>
      <w:r w:rsidRPr="00DE6DF0">
        <w:rPr>
          <w:rFonts w:ascii="Times New Roman" w:hAnsi="Times New Roman"/>
        </w:rPr>
        <w:t xml:space="preserve">от заявителя документов, </w:t>
      </w:r>
      <w:r w:rsidR="00B83B43" w:rsidRPr="00B83B43">
        <w:rPr>
          <w:rFonts w:ascii="Times New Roman" w:hAnsi="Times New Roman"/>
        </w:rPr>
        <w:t>3</w:t>
      </w:r>
      <w:r w:rsidR="00DE6DF0">
        <w:rPr>
          <w:rFonts w:ascii="Times New Roman" w:hAnsi="Times New Roman"/>
        </w:rPr>
        <w:t xml:space="preserve"> </w:t>
      </w:r>
      <w:r w:rsidR="00B83B43">
        <w:rPr>
          <w:rFonts w:ascii="Times New Roman" w:hAnsi="Times New Roman"/>
          <w:b/>
        </w:rPr>
        <w:t>рабочих дня</w:t>
      </w:r>
      <w:r w:rsidR="008F202B" w:rsidRPr="00DE6DF0">
        <w:rPr>
          <w:rFonts w:ascii="Times New Roman" w:hAnsi="Times New Roman"/>
          <w:b/>
        </w:rPr>
        <w:t xml:space="preserve"> со дня получения из МФЦ полного комплекта документов, необходимых для принятия решения</w:t>
      </w:r>
      <w:r w:rsidR="0071172B" w:rsidRPr="00DE6DF0">
        <w:rPr>
          <w:rFonts w:ascii="Times New Roman" w:hAnsi="Times New Roman"/>
        </w:rPr>
        <w:t xml:space="preserve"> </w:t>
      </w:r>
      <w:r w:rsidR="0071172B" w:rsidRPr="00DE6DF0">
        <w:rPr>
          <w:rFonts w:ascii="Times New Roman" w:hAnsi="Times New Roman"/>
          <w:b/>
        </w:rPr>
        <w:t>(при подаче документов через МФЦ)</w:t>
      </w:r>
      <w:r w:rsidR="008F202B" w:rsidRPr="00DE6DF0">
        <w:rPr>
          <w:rFonts w:ascii="Times New Roman" w:hAnsi="Times New Roman"/>
        </w:rPr>
        <w:t>.</w:t>
      </w:r>
    </w:p>
    <w:p w:rsidR="00B83B43" w:rsidRPr="00B83B43" w:rsidRDefault="00B83B43" w:rsidP="00B83B43">
      <w:pPr>
        <w:autoSpaceDE w:val="0"/>
        <w:autoSpaceDN w:val="0"/>
        <w:adjustRightInd w:val="0"/>
        <w:ind w:firstLine="851"/>
        <w:jc w:val="both"/>
        <w:rPr>
          <w:color w:val="FF0000"/>
          <w:sz w:val="26"/>
          <w:szCs w:val="26"/>
        </w:rPr>
      </w:pPr>
      <w:r>
        <w:rPr>
          <w:sz w:val="26"/>
          <w:szCs w:val="26"/>
        </w:rPr>
        <w:t xml:space="preserve"> </w:t>
      </w:r>
      <w:r w:rsidRPr="00B83B43">
        <w:rPr>
          <w:sz w:val="26"/>
          <w:szCs w:val="26"/>
        </w:rPr>
        <w:t xml:space="preserve"> Результатом административной процедуры является постановление</w:t>
      </w:r>
      <w:r w:rsidRPr="005C6397">
        <w:t xml:space="preserve"> </w:t>
      </w:r>
      <w:r w:rsidRPr="00B83B43">
        <w:rPr>
          <w:sz w:val="26"/>
          <w:szCs w:val="26"/>
        </w:rPr>
        <w:t>Администрации</w:t>
      </w:r>
      <w:r w:rsidRPr="00B83B43">
        <w:rPr>
          <w:sz w:val="26"/>
          <w:szCs w:val="26"/>
          <w:u w:val="single"/>
        </w:rPr>
        <w:t xml:space="preserve"> муниципального образования</w:t>
      </w:r>
      <w:r w:rsidRPr="00B83B43">
        <w:rPr>
          <w:sz w:val="26"/>
          <w:szCs w:val="26"/>
        </w:rPr>
        <w:t xml:space="preserve"> о разрешении на вступление в брак лицу, достигшему возраста шестнадцати лет, либо уведомление об отказе в предоставлении муниципальной услуги</w:t>
      </w:r>
      <w:r>
        <w:rPr>
          <w:color w:val="FF0000"/>
          <w:sz w:val="26"/>
          <w:szCs w:val="26"/>
        </w:rPr>
        <w:t>.</w:t>
      </w:r>
    </w:p>
    <w:p w:rsidR="006C5849" w:rsidRPr="00FE6A85" w:rsidRDefault="006C5849" w:rsidP="00BF299D">
      <w:pPr>
        <w:pStyle w:val="ConsPlusNormal"/>
        <w:ind w:firstLine="709"/>
        <w:jc w:val="both"/>
        <w:rPr>
          <w:rFonts w:ascii="Times New Roman" w:hAnsi="Times New Roman"/>
          <w:highlight w:val="yellow"/>
        </w:rPr>
      </w:pPr>
    </w:p>
    <w:p w:rsidR="006C5849" w:rsidRPr="00DE6DF0" w:rsidRDefault="006C5849" w:rsidP="00BF299D">
      <w:pPr>
        <w:pStyle w:val="ConsPlusNormal"/>
        <w:ind w:firstLine="709"/>
        <w:jc w:val="center"/>
        <w:rPr>
          <w:rFonts w:ascii="Times New Roman" w:hAnsi="Times New Roman"/>
          <w:b/>
        </w:rPr>
      </w:pPr>
      <w:r w:rsidRPr="00DE6DF0">
        <w:rPr>
          <w:rFonts w:ascii="Times New Roman" w:hAnsi="Times New Roman"/>
          <w:b/>
        </w:rPr>
        <w:t>Выдача заявителю результата предоставления муниципальной услуги</w:t>
      </w:r>
    </w:p>
    <w:p w:rsidR="006C5849" w:rsidRPr="00DE6DF0" w:rsidRDefault="006C5849" w:rsidP="00BF299D">
      <w:pPr>
        <w:pStyle w:val="ConsPlusNormal"/>
        <w:ind w:firstLine="709"/>
        <w:jc w:val="center"/>
        <w:rPr>
          <w:rFonts w:ascii="Times New Roman" w:hAnsi="Times New Roman"/>
          <w:b/>
        </w:rPr>
      </w:pPr>
    </w:p>
    <w:p w:rsidR="006C5849" w:rsidRPr="00DE6DF0" w:rsidRDefault="006C5849" w:rsidP="00BF299D">
      <w:pPr>
        <w:pStyle w:val="ConsPlusNormal"/>
        <w:ind w:firstLine="709"/>
        <w:jc w:val="both"/>
        <w:rPr>
          <w:rFonts w:ascii="Times New Roman" w:hAnsi="Times New Roman"/>
        </w:rPr>
      </w:pPr>
      <w:r w:rsidRPr="00DE6DF0">
        <w:rPr>
          <w:rFonts w:ascii="Times New Roman" w:hAnsi="Times New Roman"/>
        </w:rPr>
        <w:t>3.</w:t>
      </w:r>
      <w:r w:rsidR="00B83B43">
        <w:rPr>
          <w:rFonts w:ascii="Times New Roman" w:hAnsi="Times New Roman"/>
        </w:rPr>
        <w:t>4</w:t>
      </w:r>
      <w:r w:rsidRPr="00DE6DF0">
        <w:rPr>
          <w:rFonts w:ascii="Times New Roman" w:hAnsi="Times New Roman"/>
        </w:rPr>
        <w:t>. Основанием начала исполнения административной процедуры является поступление специалисту,</w:t>
      </w:r>
      <w:r w:rsidRPr="00DE6DF0">
        <w:rPr>
          <w:rFonts w:ascii="Times New Roman" w:hAnsi="Times New Roman"/>
          <w:i/>
        </w:rPr>
        <w:t xml:space="preserve"> </w:t>
      </w:r>
      <w:r w:rsidRPr="00DE6DF0">
        <w:rPr>
          <w:rFonts w:ascii="Times New Roman" w:hAnsi="Times New Roman"/>
        </w:rPr>
        <w:t xml:space="preserve">ответственному за выдачу результата предоставления услуги, решения о </w:t>
      </w:r>
      <w:r w:rsidR="00B83B43">
        <w:rPr>
          <w:rFonts w:ascii="Times New Roman" w:hAnsi="Times New Roman"/>
        </w:rPr>
        <w:t>выдаче разрешения</w:t>
      </w:r>
      <w:r w:rsidR="00DE6DF0" w:rsidRPr="00DE6DF0">
        <w:rPr>
          <w:rFonts w:ascii="Times New Roman" w:hAnsi="Times New Roman"/>
        </w:rPr>
        <w:t xml:space="preserve"> </w:t>
      </w:r>
      <w:r w:rsidRPr="00DE6DF0">
        <w:rPr>
          <w:rFonts w:ascii="Times New Roman" w:hAnsi="Times New Roman"/>
        </w:rPr>
        <w:t xml:space="preserve">или решения об отказе </w:t>
      </w:r>
      <w:r w:rsidR="00B83B43">
        <w:rPr>
          <w:rFonts w:ascii="Times New Roman" w:hAnsi="Times New Roman"/>
        </w:rPr>
        <w:t>в выдаче разрешения</w:t>
      </w:r>
      <w:r w:rsidR="00DE6DF0" w:rsidRPr="00DE6DF0">
        <w:rPr>
          <w:rFonts w:ascii="Times New Roman" w:hAnsi="Times New Roman"/>
        </w:rPr>
        <w:t xml:space="preserve"> </w:t>
      </w:r>
      <w:r w:rsidRPr="00DE6DF0">
        <w:rPr>
          <w:rFonts w:ascii="Times New Roman" w:hAnsi="Times New Roman"/>
        </w:rPr>
        <w:t xml:space="preserve"> (далее - документ, являющийся результатом предоставления услуги).</w:t>
      </w:r>
    </w:p>
    <w:p w:rsidR="006C5849" w:rsidRPr="00DE6DF0" w:rsidRDefault="006C5849" w:rsidP="00BF299D">
      <w:pPr>
        <w:pStyle w:val="ConsPlusNormal"/>
        <w:ind w:firstLine="709"/>
        <w:jc w:val="both"/>
        <w:rPr>
          <w:rFonts w:ascii="Times New Roman" w:hAnsi="Times New Roman"/>
        </w:rPr>
      </w:pPr>
      <w:r w:rsidRPr="00DE6DF0">
        <w:rPr>
          <w:rFonts w:ascii="Times New Roman" w:hAnsi="Times New Roman"/>
        </w:rPr>
        <w:t>Административная процедура исполняется специалистом, ответственным за выдачу результата предоставления услуги.</w:t>
      </w:r>
    </w:p>
    <w:p w:rsidR="006C5849" w:rsidRPr="00DE6DF0" w:rsidRDefault="006C5849" w:rsidP="00BF299D">
      <w:pPr>
        <w:pStyle w:val="ConsPlusNormal"/>
        <w:ind w:firstLine="709"/>
        <w:jc w:val="both"/>
        <w:rPr>
          <w:rFonts w:ascii="Times New Roman" w:hAnsi="Times New Roman"/>
        </w:rPr>
      </w:pPr>
      <w:r w:rsidRPr="00DE6DF0">
        <w:rPr>
          <w:rFonts w:ascii="Times New Roman" w:hAnsi="Times New Roman"/>
        </w:rPr>
        <w:t>При поступлении документа, являющегося результатом предоставления услуги специалист, ответственный за выдачу результата предоставления услуги,</w:t>
      </w:r>
      <w:r w:rsidRPr="00DE6DF0">
        <w:rPr>
          <w:rFonts w:ascii="Times New Roman" w:hAnsi="Times New Roman"/>
          <w:i/>
        </w:rPr>
        <w:t xml:space="preserve"> </w:t>
      </w:r>
      <w:r w:rsidRPr="00DE6DF0">
        <w:rPr>
          <w:rFonts w:ascii="Times New Roman" w:hAnsi="Times New Roman"/>
        </w:rPr>
        <w:t>информирует заявителя о дате, с которой заявитель может получить документ, являющийся результатом предоставления услуги.</w:t>
      </w:r>
    </w:p>
    <w:p w:rsidR="006C5849" w:rsidRPr="00DE6DF0" w:rsidRDefault="006C5849" w:rsidP="00BF299D">
      <w:pPr>
        <w:pStyle w:val="ConsPlusNormal"/>
        <w:ind w:firstLine="709"/>
        <w:jc w:val="both"/>
        <w:rPr>
          <w:rFonts w:ascii="Times New Roman" w:hAnsi="Times New Roman"/>
        </w:rPr>
      </w:pPr>
      <w:r w:rsidRPr="00DE6DF0">
        <w:rPr>
          <w:rFonts w:ascii="Times New Roman" w:hAnsi="Times New Roman"/>
        </w:rPr>
        <w:t>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w:t>
      </w:r>
    </w:p>
    <w:p w:rsidR="006C5849" w:rsidRPr="00DE6DF0" w:rsidRDefault="006C5849" w:rsidP="00BF299D">
      <w:pPr>
        <w:pStyle w:val="ConsPlusNormal"/>
        <w:ind w:firstLine="709"/>
        <w:jc w:val="both"/>
        <w:rPr>
          <w:rFonts w:ascii="Times New Roman" w:hAnsi="Times New Roman"/>
        </w:rPr>
      </w:pPr>
      <w:r w:rsidRPr="00DE6DF0">
        <w:rPr>
          <w:rFonts w:ascii="Times New Roman" w:hAnsi="Times New Roman"/>
        </w:rPr>
        <w:t>Если заявитель обратился за предоставлением услуги через Портал, то информирование осуществляется, также через Портал.</w:t>
      </w:r>
    </w:p>
    <w:p w:rsidR="006C5849" w:rsidRPr="00DE6DF0" w:rsidRDefault="006C5849" w:rsidP="00BF299D">
      <w:pPr>
        <w:pStyle w:val="ConsPlusNormal"/>
        <w:ind w:firstLine="709"/>
        <w:jc w:val="both"/>
        <w:rPr>
          <w:rFonts w:ascii="Times New Roman" w:hAnsi="Times New Roman"/>
        </w:rPr>
      </w:pPr>
      <w:proofErr w:type="gramStart"/>
      <w:r w:rsidRPr="00DE6DF0">
        <w:rPr>
          <w:rFonts w:ascii="Times New Roman" w:hAnsi="Times New Roman"/>
        </w:rPr>
        <w:t>Выдачу документа, являющегося результатом предоставления услуги, осуществляет специалист, ответственный за выдачу результата предоставления услуги, при личном приеме заявителя при предъявлении им документа удостоверяющего личность, а при обращении представителя также документа, подтверждающего полномочия представителя, под роспись, которая проставляется в журнале регистрации, либо документ, являющийся результатом предоставления услуги, направляется по почте заказным письмом с уведомлением.</w:t>
      </w:r>
      <w:proofErr w:type="gramEnd"/>
    </w:p>
    <w:p w:rsidR="006C5849" w:rsidRPr="00DE6DF0" w:rsidRDefault="006C5849" w:rsidP="00BF299D">
      <w:pPr>
        <w:pStyle w:val="ConsPlusNormal"/>
        <w:ind w:firstLine="709"/>
        <w:jc w:val="both"/>
        <w:rPr>
          <w:rFonts w:ascii="Times New Roman" w:hAnsi="Times New Roman"/>
        </w:rPr>
      </w:pPr>
      <w:r w:rsidRPr="00DE6DF0">
        <w:rPr>
          <w:rFonts w:ascii="Times New Roman" w:hAnsi="Times New Roman"/>
        </w:rPr>
        <w:t>Сведения об уведомлени</w:t>
      </w:r>
      <w:r w:rsidR="0071172B" w:rsidRPr="00DE6DF0">
        <w:rPr>
          <w:rFonts w:ascii="Times New Roman" w:hAnsi="Times New Roman"/>
        </w:rPr>
        <w:t xml:space="preserve">и заявителя и приглашении его </w:t>
      </w:r>
      <w:r w:rsidRPr="00DE6DF0">
        <w:rPr>
          <w:rFonts w:ascii="Times New Roman" w:hAnsi="Times New Roman"/>
        </w:rPr>
        <w:t xml:space="preserve">за получением документа, являющегося результатом предоставления услуги, сведения о выдаче документа, являющегося результатом предоставления муниципальной услуги, </w:t>
      </w:r>
      <w:r w:rsidRPr="00DE6DF0">
        <w:rPr>
          <w:rFonts w:ascii="Times New Roman" w:hAnsi="Times New Roman"/>
        </w:rPr>
        <w:lastRenderedPageBreak/>
        <w:t>вносятся в электронный журнал регистрации.</w:t>
      </w:r>
    </w:p>
    <w:p w:rsidR="006C5849" w:rsidRPr="00DE6DF0" w:rsidRDefault="006C5849" w:rsidP="00BF299D">
      <w:pPr>
        <w:pStyle w:val="ConsPlusNormal"/>
        <w:ind w:firstLine="709"/>
        <w:jc w:val="both"/>
        <w:rPr>
          <w:rFonts w:ascii="Times New Roman" w:hAnsi="Times New Roman"/>
        </w:rPr>
      </w:pPr>
      <w:r w:rsidRPr="00DE6DF0">
        <w:rPr>
          <w:rFonts w:ascii="Times New Roman" w:hAnsi="Times New Roman"/>
        </w:rPr>
        <w:t>В том случае, если заявитель обращался за предоставлением муниципальной услуги через Портал, специалист, ответственный за выдачу результата предоставления услуги, направляет через личный кабинет заявителя на Портале уведомление о принятии решения по его заявлению с приложением электронной копии документа, являющегося результатом предоставления муниципальной услуги.</w:t>
      </w:r>
    </w:p>
    <w:p w:rsidR="006C5849" w:rsidRPr="00DE6DF0" w:rsidRDefault="006C5849" w:rsidP="00BF299D">
      <w:pPr>
        <w:pStyle w:val="ConsPlusNormal"/>
        <w:ind w:firstLine="709"/>
        <w:jc w:val="both"/>
        <w:rPr>
          <w:rFonts w:ascii="Times New Roman" w:hAnsi="Times New Roman"/>
        </w:rPr>
      </w:pPr>
      <w:r w:rsidRPr="00DE6DF0">
        <w:rPr>
          <w:rFonts w:ascii="Times New Roman" w:hAnsi="Times New Roman"/>
        </w:rPr>
        <w:t>Срок исполнения административной процедуры составляет не более трех рабочих дней.</w:t>
      </w:r>
    </w:p>
    <w:p w:rsidR="006C5849" w:rsidRPr="00DE6DF0" w:rsidRDefault="006C5849" w:rsidP="00BF299D">
      <w:pPr>
        <w:pStyle w:val="ConsPlusNormal"/>
        <w:ind w:firstLine="709"/>
        <w:jc w:val="both"/>
        <w:rPr>
          <w:rFonts w:ascii="Times New Roman" w:hAnsi="Times New Roman"/>
        </w:rPr>
      </w:pPr>
      <w:r w:rsidRPr="00DE6DF0">
        <w:rPr>
          <w:rFonts w:ascii="Times New Roman" w:hAnsi="Times New Roman"/>
        </w:rPr>
        <w:t xml:space="preserve">Результатом исполнения административной процедуры является выдача заявителю решения </w:t>
      </w:r>
      <w:r w:rsidR="00DE6DF0" w:rsidRPr="00DE6DF0">
        <w:rPr>
          <w:rFonts w:ascii="Times New Roman" w:hAnsi="Times New Roman"/>
        </w:rPr>
        <w:t xml:space="preserve">(результат услуги) </w:t>
      </w:r>
      <w:r w:rsidRPr="00DE6DF0">
        <w:rPr>
          <w:rFonts w:ascii="Times New Roman" w:hAnsi="Times New Roman"/>
        </w:rPr>
        <w:t xml:space="preserve">или решения об отказе </w:t>
      </w:r>
      <w:r w:rsidR="00DE6DF0" w:rsidRPr="00DE6DF0">
        <w:rPr>
          <w:rFonts w:ascii="Times New Roman" w:hAnsi="Times New Roman"/>
        </w:rPr>
        <w:t>(результат услуги)</w:t>
      </w:r>
      <w:r w:rsidRPr="00DE6DF0">
        <w:rPr>
          <w:rFonts w:ascii="Times New Roman" w:hAnsi="Times New Roman"/>
        </w:rPr>
        <w:t>.</w:t>
      </w:r>
    </w:p>
    <w:p w:rsidR="006C5849" w:rsidRPr="00FE6A85" w:rsidRDefault="006C5849" w:rsidP="00BF299D">
      <w:pPr>
        <w:pStyle w:val="ConsPlusNormal"/>
        <w:jc w:val="both"/>
        <w:rPr>
          <w:rFonts w:ascii="Times New Roman" w:hAnsi="Times New Roman"/>
          <w:highlight w:val="yellow"/>
        </w:rPr>
      </w:pPr>
    </w:p>
    <w:p w:rsidR="006C5849" w:rsidRPr="004B743F" w:rsidRDefault="006C5849" w:rsidP="00BF299D">
      <w:pPr>
        <w:pStyle w:val="ConsPlusNormal"/>
        <w:ind w:firstLine="709"/>
        <w:jc w:val="center"/>
        <w:outlineLvl w:val="1"/>
        <w:rPr>
          <w:rFonts w:ascii="Times New Roman" w:hAnsi="Times New Roman"/>
          <w:b/>
        </w:rPr>
      </w:pPr>
      <w:r w:rsidRPr="004B743F">
        <w:rPr>
          <w:rFonts w:ascii="Times New Roman" w:hAnsi="Times New Roman"/>
          <w:b/>
        </w:rPr>
        <w:t xml:space="preserve">4. </w:t>
      </w:r>
      <w:r w:rsidR="00673992">
        <w:rPr>
          <w:rFonts w:ascii="Times New Roman" w:hAnsi="Times New Roman"/>
          <w:b/>
        </w:rPr>
        <w:t>Ф</w:t>
      </w:r>
      <w:r w:rsidRPr="004B743F">
        <w:rPr>
          <w:rFonts w:ascii="Times New Roman" w:hAnsi="Times New Roman"/>
          <w:b/>
        </w:rPr>
        <w:t xml:space="preserve">ормы </w:t>
      </w:r>
      <w:proofErr w:type="gramStart"/>
      <w:r w:rsidRPr="004B743F">
        <w:rPr>
          <w:rFonts w:ascii="Times New Roman" w:hAnsi="Times New Roman"/>
          <w:b/>
        </w:rPr>
        <w:t>контроля за</w:t>
      </w:r>
      <w:proofErr w:type="gramEnd"/>
      <w:r w:rsidRPr="004B743F">
        <w:rPr>
          <w:rFonts w:ascii="Times New Roman" w:hAnsi="Times New Roman"/>
          <w:b/>
        </w:rPr>
        <w:t xml:space="preserve"> </w:t>
      </w:r>
      <w:r w:rsidR="00673992">
        <w:rPr>
          <w:rFonts w:ascii="Times New Roman" w:hAnsi="Times New Roman"/>
          <w:b/>
        </w:rPr>
        <w:t>исполнением административного регламента</w:t>
      </w:r>
    </w:p>
    <w:p w:rsidR="006C5849" w:rsidRPr="004B743F" w:rsidRDefault="006C5849" w:rsidP="00BF299D">
      <w:pPr>
        <w:pStyle w:val="ConsPlusNormal"/>
        <w:ind w:firstLine="709"/>
        <w:jc w:val="center"/>
        <w:outlineLvl w:val="1"/>
        <w:rPr>
          <w:rFonts w:ascii="Times New Roman" w:hAnsi="Times New Roman"/>
          <w:b/>
        </w:rPr>
      </w:pPr>
    </w:p>
    <w:p w:rsidR="006C5849" w:rsidRPr="004B743F" w:rsidRDefault="006C5849" w:rsidP="00BF299D">
      <w:pPr>
        <w:pStyle w:val="ConsPlusNormal"/>
        <w:ind w:firstLine="709"/>
        <w:jc w:val="center"/>
        <w:outlineLvl w:val="1"/>
        <w:rPr>
          <w:rFonts w:ascii="Times New Roman" w:hAnsi="Times New Roman"/>
          <w:b/>
        </w:rPr>
      </w:pPr>
      <w:r w:rsidRPr="004B743F">
        <w:rPr>
          <w:rFonts w:ascii="Times New Roman" w:hAnsi="Times New Roman"/>
          <w:b/>
        </w:rPr>
        <w:t xml:space="preserve">Порядок осуществления текущего </w:t>
      </w:r>
      <w:proofErr w:type="gramStart"/>
      <w:r w:rsidRPr="004B743F">
        <w:rPr>
          <w:rFonts w:ascii="Times New Roman" w:hAnsi="Times New Roman"/>
          <w:b/>
        </w:rPr>
        <w:t>контроля за</w:t>
      </w:r>
      <w:proofErr w:type="gramEnd"/>
      <w:r w:rsidRPr="004B743F">
        <w:rPr>
          <w:rFonts w:ascii="Times New Roman" w:hAnsi="Times New Roman"/>
          <w:b/>
        </w:rPr>
        <w:t xml:space="preserve"> соблюдением и исполнением положений административного регламента предоставления муниципальной услуги и иных нормативных правовых актов</w:t>
      </w:r>
    </w:p>
    <w:p w:rsidR="006C5849" w:rsidRPr="004B743F" w:rsidRDefault="006C5849" w:rsidP="00BF299D">
      <w:pPr>
        <w:pStyle w:val="ConsPlusNormal"/>
        <w:ind w:firstLine="709"/>
        <w:jc w:val="both"/>
        <w:rPr>
          <w:rFonts w:ascii="Times New Roman" w:hAnsi="Times New Roman"/>
        </w:rPr>
      </w:pPr>
    </w:p>
    <w:p w:rsidR="006C5849" w:rsidRPr="004B743F" w:rsidRDefault="006C5849" w:rsidP="00BF299D">
      <w:pPr>
        <w:pStyle w:val="ConsPlusNormal"/>
        <w:ind w:firstLine="709"/>
        <w:jc w:val="both"/>
        <w:rPr>
          <w:rFonts w:ascii="Times New Roman" w:hAnsi="Times New Roman"/>
        </w:rPr>
      </w:pPr>
      <w:r w:rsidRPr="004B743F">
        <w:rPr>
          <w:rFonts w:ascii="Times New Roman" w:hAnsi="Times New Roman"/>
        </w:rPr>
        <w:t xml:space="preserve">4.1. Текущий </w:t>
      </w:r>
      <w:proofErr w:type="gramStart"/>
      <w:r w:rsidRPr="004B743F">
        <w:rPr>
          <w:rFonts w:ascii="Times New Roman" w:hAnsi="Times New Roman"/>
        </w:rPr>
        <w:t>контроль за</w:t>
      </w:r>
      <w:proofErr w:type="gramEnd"/>
      <w:r w:rsidRPr="004B743F">
        <w:rPr>
          <w:rFonts w:ascii="Times New Roman" w:hAnsi="Times New Roman"/>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w:t>
      </w:r>
      <w:r w:rsidRPr="00A30E83">
        <w:rPr>
          <w:rFonts w:ascii="Times New Roman" w:hAnsi="Times New Roman"/>
        </w:rPr>
        <w:t>руководителем ОМСУ</w:t>
      </w:r>
      <w:r w:rsidRPr="004B743F">
        <w:rPr>
          <w:rFonts w:ascii="Times New Roman" w:hAnsi="Times New Roman"/>
        </w:rPr>
        <w:t>.</w:t>
      </w:r>
    </w:p>
    <w:p w:rsidR="006C5849" w:rsidRPr="00A30E83" w:rsidRDefault="006C5849" w:rsidP="00BF299D">
      <w:pPr>
        <w:pStyle w:val="ConsPlusNormal"/>
        <w:ind w:firstLine="709"/>
        <w:jc w:val="both"/>
        <w:rPr>
          <w:rFonts w:ascii="Times New Roman" w:hAnsi="Times New Roman"/>
        </w:rPr>
      </w:pPr>
      <w:proofErr w:type="gramStart"/>
      <w:r w:rsidRPr="004B743F">
        <w:rPr>
          <w:rFonts w:ascii="Times New Roman" w:hAnsi="Times New Roman"/>
        </w:rPr>
        <w:t>Контроль за</w:t>
      </w:r>
      <w:proofErr w:type="gramEnd"/>
      <w:r w:rsidRPr="004B743F">
        <w:rPr>
          <w:rFonts w:ascii="Times New Roman" w:hAnsi="Times New Roman"/>
        </w:rPr>
        <w:t xml:space="preserve"> деятельностью </w:t>
      </w:r>
      <w:r w:rsidRPr="00A30E83">
        <w:rPr>
          <w:rFonts w:ascii="Times New Roman" w:hAnsi="Times New Roman"/>
        </w:rPr>
        <w:t>ОМСУ</w:t>
      </w:r>
      <w:r w:rsidRPr="004B743F">
        <w:rPr>
          <w:rFonts w:ascii="Times New Roman" w:hAnsi="Times New Roman"/>
        </w:rPr>
        <w:t xml:space="preserve"> по предоставлению муниципальной услуги осуществляется </w:t>
      </w:r>
      <w:r w:rsidRPr="00A30E83">
        <w:rPr>
          <w:rFonts w:ascii="Times New Roman" w:hAnsi="Times New Roman"/>
        </w:rPr>
        <w:t>заместителем Главы муниципального образования, курирующим работу ОМСУ.</w:t>
      </w:r>
    </w:p>
    <w:p w:rsidR="006C5849" w:rsidRPr="004B743F" w:rsidRDefault="006C5849" w:rsidP="00BF299D">
      <w:pPr>
        <w:pStyle w:val="ConsPlusNormal"/>
        <w:ind w:firstLine="709"/>
        <w:jc w:val="both"/>
        <w:rPr>
          <w:rFonts w:ascii="Times New Roman" w:hAnsi="Times New Roman"/>
        </w:rPr>
      </w:pPr>
      <w:proofErr w:type="gramStart"/>
      <w:r w:rsidRPr="004B743F">
        <w:rPr>
          <w:rFonts w:ascii="Times New Roman" w:hAnsi="Times New Roman"/>
        </w:rPr>
        <w:t>Контроль за</w:t>
      </w:r>
      <w:proofErr w:type="gramEnd"/>
      <w:r w:rsidRPr="004B743F">
        <w:rPr>
          <w:rFonts w:ascii="Times New Roman" w:hAnsi="Times New Roman"/>
        </w:rPr>
        <w:t xml:space="preserve"> исполнением настоящего административного регламента сотрудниками МФЦ осуществляется руководителем МФЦ.</w:t>
      </w:r>
    </w:p>
    <w:p w:rsidR="006C5849" w:rsidRPr="00FE6A85" w:rsidRDefault="006C5849" w:rsidP="00BF299D">
      <w:pPr>
        <w:pStyle w:val="ConsPlusNormal"/>
        <w:ind w:firstLine="709"/>
        <w:jc w:val="both"/>
        <w:rPr>
          <w:rFonts w:ascii="Times New Roman" w:hAnsi="Times New Roman"/>
          <w:b/>
          <w:highlight w:val="yellow"/>
        </w:rPr>
      </w:pPr>
    </w:p>
    <w:p w:rsidR="006C5849" w:rsidRPr="004B743F" w:rsidRDefault="006C5849" w:rsidP="00BF299D">
      <w:pPr>
        <w:pStyle w:val="ConsPlusNormal"/>
        <w:jc w:val="center"/>
        <w:rPr>
          <w:rFonts w:ascii="Times New Roman" w:hAnsi="Times New Roman"/>
          <w:b/>
        </w:rPr>
      </w:pPr>
      <w:r w:rsidRPr="004B743F">
        <w:rPr>
          <w:rFonts w:ascii="Times New Roman" w:hAnsi="Times New Roman"/>
          <w:b/>
        </w:rPr>
        <w:t>Порядок и периодичность осуществления плановых и внеплановых проверок полноты и качества предоставления муниципальной услуги</w:t>
      </w:r>
    </w:p>
    <w:p w:rsidR="006C5849" w:rsidRPr="004B743F" w:rsidRDefault="006C5849" w:rsidP="00BF299D">
      <w:pPr>
        <w:pStyle w:val="ConsPlusNormal"/>
        <w:ind w:firstLine="709"/>
        <w:jc w:val="both"/>
        <w:rPr>
          <w:rFonts w:ascii="Times New Roman" w:hAnsi="Times New Roman"/>
          <w:b/>
        </w:rPr>
      </w:pPr>
    </w:p>
    <w:p w:rsidR="006C5849" w:rsidRPr="004B743F" w:rsidRDefault="006C5849" w:rsidP="00BF299D">
      <w:pPr>
        <w:pStyle w:val="ConsPlusNormal"/>
        <w:ind w:firstLine="709"/>
        <w:jc w:val="both"/>
        <w:rPr>
          <w:rFonts w:ascii="Times New Roman" w:hAnsi="Times New Roman"/>
        </w:rPr>
      </w:pPr>
      <w:r w:rsidRPr="004B743F">
        <w:rPr>
          <w:rFonts w:ascii="Times New Roman" w:hAnsi="Times New Roman"/>
        </w:rPr>
        <w:t>4.2.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6C5849" w:rsidRPr="004B743F" w:rsidRDefault="006C5849" w:rsidP="00BF299D">
      <w:pPr>
        <w:pStyle w:val="ConsPlusNormal"/>
        <w:ind w:firstLine="709"/>
        <w:jc w:val="both"/>
        <w:rPr>
          <w:rFonts w:ascii="Times New Roman" w:hAnsi="Times New Roman"/>
        </w:rPr>
      </w:pPr>
      <w:r w:rsidRPr="004B743F">
        <w:rPr>
          <w:rFonts w:ascii="Times New Roman" w:hAnsi="Times New Roman"/>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6C5849" w:rsidRPr="004B743F" w:rsidRDefault="006C5849" w:rsidP="00BF299D">
      <w:pPr>
        <w:pStyle w:val="ConsPlusNormal"/>
        <w:ind w:firstLine="709"/>
        <w:jc w:val="both"/>
        <w:rPr>
          <w:rFonts w:ascii="Times New Roman" w:hAnsi="Times New Roman"/>
        </w:rPr>
      </w:pPr>
      <w:r w:rsidRPr="004B743F">
        <w:rPr>
          <w:rFonts w:ascii="Times New Roman" w:hAnsi="Times New Roman"/>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6C5849" w:rsidRPr="00FE6A85" w:rsidRDefault="006C5849" w:rsidP="00BF299D">
      <w:pPr>
        <w:pStyle w:val="ConsPlusNormal"/>
        <w:ind w:firstLine="709"/>
        <w:jc w:val="both"/>
        <w:rPr>
          <w:rFonts w:ascii="Times New Roman" w:hAnsi="Times New Roman"/>
          <w:b/>
          <w:highlight w:val="yellow"/>
        </w:rPr>
      </w:pPr>
    </w:p>
    <w:p w:rsidR="006C5849" w:rsidRPr="004B743F" w:rsidRDefault="006C5849" w:rsidP="00BF299D">
      <w:pPr>
        <w:pStyle w:val="ConsPlusNormal"/>
        <w:ind w:firstLine="709"/>
        <w:jc w:val="center"/>
        <w:outlineLvl w:val="2"/>
        <w:rPr>
          <w:rFonts w:ascii="Times New Roman" w:hAnsi="Times New Roman"/>
          <w:b/>
        </w:rPr>
      </w:pPr>
      <w:r w:rsidRPr="004B743F">
        <w:rPr>
          <w:rFonts w:ascii="Times New Roman" w:hAnsi="Times New Roman"/>
          <w:b/>
        </w:rPr>
        <w:t>Ответственность должностных лиц</w:t>
      </w:r>
    </w:p>
    <w:p w:rsidR="006C5849" w:rsidRPr="004B743F" w:rsidRDefault="006C5849" w:rsidP="00BF299D">
      <w:pPr>
        <w:pStyle w:val="ConsPlusNormal"/>
        <w:ind w:firstLine="709"/>
        <w:jc w:val="both"/>
        <w:rPr>
          <w:rFonts w:ascii="Times New Roman" w:hAnsi="Times New Roman"/>
        </w:rPr>
      </w:pPr>
    </w:p>
    <w:p w:rsidR="006C5849" w:rsidRPr="00A30E83" w:rsidRDefault="006C5849" w:rsidP="00BF299D">
      <w:pPr>
        <w:pStyle w:val="ConsPlusNormal"/>
        <w:ind w:firstLine="709"/>
        <w:jc w:val="both"/>
        <w:rPr>
          <w:rFonts w:ascii="Times New Roman" w:hAnsi="Times New Roman"/>
        </w:rPr>
      </w:pPr>
      <w:r w:rsidRPr="004B743F">
        <w:rPr>
          <w:rFonts w:ascii="Times New Roman" w:hAnsi="Times New Roman"/>
        </w:rPr>
        <w:t xml:space="preserve">4.3. </w:t>
      </w:r>
      <w:r w:rsidRPr="00A30E83">
        <w:rPr>
          <w:rFonts w:ascii="Times New Roman" w:hAnsi="Times New Roman"/>
        </w:rPr>
        <w:t>Специалист, ответственный за прием документов, несет</w:t>
      </w:r>
      <w:r w:rsidRPr="004B743F">
        <w:rPr>
          <w:rFonts w:ascii="Times New Roman" w:hAnsi="Times New Roman"/>
        </w:rPr>
        <w:t xml:space="preserve"> ответственность за сохранность принятых документов, порядок и сроки их приема и направления их </w:t>
      </w:r>
      <w:r w:rsidRPr="00A30E83">
        <w:rPr>
          <w:rFonts w:ascii="Times New Roman" w:hAnsi="Times New Roman"/>
        </w:rPr>
        <w:t>специалисту, ответственному за межведомственное взаимодействие.</w:t>
      </w:r>
    </w:p>
    <w:p w:rsidR="006C5849" w:rsidRPr="004B743F" w:rsidRDefault="006C5849" w:rsidP="00BF299D">
      <w:pPr>
        <w:pStyle w:val="ConsPlusNormal"/>
        <w:ind w:firstLine="709"/>
        <w:jc w:val="both"/>
        <w:rPr>
          <w:rFonts w:ascii="Times New Roman" w:hAnsi="Times New Roman"/>
        </w:rPr>
      </w:pPr>
      <w:r w:rsidRPr="00A30E83">
        <w:rPr>
          <w:rFonts w:ascii="Times New Roman" w:hAnsi="Times New Roman"/>
        </w:rPr>
        <w:lastRenderedPageBreak/>
        <w:t>Специалист ОМСУ, ответственный за принятие решения о предоставлении муниципальной услуги, несет персональную ответственность</w:t>
      </w:r>
      <w:r w:rsidRPr="004B743F">
        <w:rPr>
          <w:rFonts w:ascii="Times New Roman" w:hAnsi="Times New Roman"/>
        </w:rPr>
        <w:t xml:space="preserve"> за своевременность и качество подготовки документов, являющихся результатом муниципальной услуги.</w:t>
      </w:r>
    </w:p>
    <w:p w:rsidR="006C5849" w:rsidRPr="00FE6A85" w:rsidRDefault="006C5849" w:rsidP="00BF299D">
      <w:pPr>
        <w:pStyle w:val="ConsPlusNormal"/>
        <w:ind w:firstLine="709"/>
        <w:jc w:val="both"/>
        <w:rPr>
          <w:rFonts w:ascii="Times New Roman" w:hAnsi="Times New Roman"/>
        </w:rPr>
      </w:pPr>
    </w:p>
    <w:p w:rsidR="006C5849" w:rsidRPr="00FE6A85" w:rsidRDefault="006C5849" w:rsidP="00BF299D">
      <w:pPr>
        <w:pStyle w:val="ConsPlusNormal"/>
        <w:jc w:val="center"/>
        <w:outlineLvl w:val="2"/>
        <w:rPr>
          <w:rFonts w:ascii="Times New Roman" w:hAnsi="Times New Roman"/>
          <w:b/>
        </w:rPr>
      </w:pPr>
      <w:r w:rsidRPr="00FE6A85">
        <w:rPr>
          <w:rFonts w:ascii="Times New Roman" w:hAnsi="Times New Roman"/>
          <w:b/>
        </w:rPr>
        <w:t xml:space="preserve">Требования к порядку и формам </w:t>
      </w:r>
      <w:proofErr w:type="gramStart"/>
      <w:r w:rsidRPr="00FE6A85">
        <w:rPr>
          <w:rFonts w:ascii="Times New Roman" w:hAnsi="Times New Roman"/>
          <w:b/>
        </w:rPr>
        <w:t>контроля за</w:t>
      </w:r>
      <w:proofErr w:type="gramEnd"/>
      <w:r w:rsidRPr="00FE6A85">
        <w:rPr>
          <w:rFonts w:ascii="Times New Roman" w:hAnsi="Times New Roman"/>
          <w:b/>
        </w:rPr>
        <w:t xml:space="preserve"> предоставлением муниципальной услуги, в том числе со стороны граждан, их объединений и организаций</w:t>
      </w:r>
    </w:p>
    <w:p w:rsidR="006C5849" w:rsidRPr="00FE6A85" w:rsidRDefault="006C5849" w:rsidP="00BF299D">
      <w:pPr>
        <w:pStyle w:val="ConsPlusNormal"/>
        <w:ind w:firstLine="540"/>
        <w:jc w:val="both"/>
        <w:rPr>
          <w:rFonts w:ascii="Times New Roman" w:hAnsi="Times New Roman"/>
        </w:rPr>
      </w:pPr>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 xml:space="preserve">4.4. Граждане, юридические лица, их объединения и организации в случае </w:t>
      </w:r>
      <w:proofErr w:type="gramStart"/>
      <w:r w:rsidRPr="00FE6A85">
        <w:rPr>
          <w:rFonts w:ascii="Times New Roman" w:hAnsi="Times New Roman"/>
        </w:rPr>
        <w:t>выявления фактов нарушения порядка предоставления муниципальной услуги</w:t>
      </w:r>
      <w:proofErr w:type="gramEnd"/>
      <w:r w:rsidRPr="00FE6A85">
        <w:rPr>
          <w:rFonts w:ascii="Times New Roman" w:hAnsi="Times New Roman"/>
        </w:rPr>
        <w:t xml:space="preserve"> или ненадлежащего исполнения настоящего административного регламента вправе обратиться с жалобой в ОМСУ, правоохранительные и органы государственной власти.</w:t>
      </w:r>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Граждане, юридические лица, их объединения и организации вправе направлять замечания, рекомендации и предложения по оптимизации и улучшению качества и доступности предоставления муниципальной услуги.</w:t>
      </w:r>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 xml:space="preserve">Общественный </w:t>
      </w:r>
      <w:proofErr w:type="gramStart"/>
      <w:r w:rsidRPr="00FE6A85">
        <w:rPr>
          <w:rFonts w:ascii="Times New Roman" w:hAnsi="Times New Roman"/>
        </w:rPr>
        <w:t>контроль за</w:t>
      </w:r>
      <w:proofErr w:type="gramEnd"/>
      <w:r w:rsidRPr="00FE6A85">
        <w:rPr>
          <w:rFonts w:ascii="Times New Roman" w:hAnsi="Times New Roman"/>
        </w:rPr>
        <w:t xml:space="preserve"> предоставлением муниципальной услуги включает в себя организацию и проведение совместных мероприятий (семинаров, проблемных дискуссий, «горячих линий», конференций, «круглых» столов). Рекомендации и предложения по вопросам </w:t>
      </w:r>
      <w:proofErr w:type="gramStart"/>
      <w:r w:rsidRPr="00FE6A85">
        <w:rPr>
          <w:rFonts w:ascii="Times New Roman" w:hAnsi="Times New Roman"/>
        </w:rPr>
        <w:t>предоставления муниципальной услуги, выработанные в ходе проведения таких мероприятий учитываются</w:t>
      </w:r>
      <w:proofErr w:type="gramEnd"/>
      <w:r w:rsidRPr="00FE6A85">
        <w:rPr>
          <w:rFonts w:ascii="Times New Roman" w:hAnsi="Times New Roman"/>
        </w:rPr>
        <w:t xml:space="preserve"> ОМСУ, иными органами местного самоуправления, органами исполнительной власти Амурской области, подведомственными данным органам организациями, </w:t>
      </w:r>
      <w:r w:rsidRPr="00A30E83">
        <w:rPr>
          <w:rFonts w:ascii="Times New Roman" w:hAnsi="Times New Roman"/>
        </w:rPr>
        <w:t xml:space="preserve">МФЦ, </w:t>
      </w:r>
      <w:r w:rsidRPr="00FE6A85">
        <w:rPr>
          <w:rFonts w:ascii="Times New Roman" w:hAnsi="Times New Roman"/>
        </w:rPr>
        <w:t>участвующими в предоставлении муниципальной услуги, в дальнейшей работе по предоставлению муниципальной услуги.</w:t>
      </w:r>
    </w:p>
    <w:p w:rsidR="006C5849" w:rsidRPr="00FE6A85" w:rsidRDefault="006C5849" w:rsidP="00BF299D">
      <w:pPr>
        <w:pStyle w:val="ConsPlusNormal"/>
        <w:ind w:firstLine="709"/>
        <w:jc w:val="both"/>
        <w:rPr>
          <w:rFonts w:ascii="Times New Roman" w:hAnsi="Times New Roman"/>
        </w:rPr>
      </w:pPr>
    </w:p>
    <w:p w:rsidR="006C5849" w:rsidRPr="00FE6A85" w:rsidRDefault="006C5849" w:rsidP="00BF299D">
      <w:pPr>
        <w:pStyle w:val="ConsPlusNormal"/>
        <w:ind w:firstLine="709"/>
        <w:jc w:val="center"/>
        <w:outlineLvl w:val="1"/>
        <w:rPr>
          <w:rFonts w:ascii="Times New Roman" w:hAnsi="Times New Roman"/>
          <w:b/>
        </w:rPr>
      </w:pPr>
      <w:r w:rsidRPr="00FE6A85">
        <w:rPr>
          <w:rFonts w:ascii="Times New Roman" w:hAnsi="Times New Roman"/>
          <w:b/>
        </w:rPr>
        <w:t>5. Досудебный порядок обжалования решения и действия</w:t>
      </w:r>
    </w:p>
    <w:p w:rsidR="006C5849" w:rsidRPr="00FE6A85" w:rsidRDefault="006C5849" w:rsidP="00BF299D">
      <w:pPr>
        <w:pStyle w:val="ConsPlusNormal"/>
        <w:ind w:firstLine="709"/>
        <w:jc w:val="center"/>
        <w:rPr>
          <w:rFonts w:ascii="Times New Roman" w:hAnsi="Times New Roman"/>
          <w:b/>
        </w:rPr>
      </w:pPr>
      <w:r w:rsidRPr="00FE6A85">
        <w:rPr>
          <w:rFonts w:ascii="Times New Roman" w:hAnsi="Times New Roman"/>
          <w:b/>
        </w:rPr>
        <w:t>(бездействия) органа, представляющего муниципальную услугу,</w:t>
      </w:r>
    </w:p>
    <w:p w:rsidR="006C5849" w:rsidRPr="00FE6A85" w:rsidRDefault="006C5849" w:rsidP="00BF299D">
      <w:pPr>
        <w:pStyle w:val="ConsPlusNormal"/>
        <w:ind w:firstLine="709"/>
        <w:jc w:val="center"/>
        <w:rPr>
          <w:rFonts w:ascii="Times New Roman" w:hAnsi="Times New Roman"/>
          <w:b/>
        </w:rPr>
      </w:pPr>
      <w:r w:rsidRPr="00FE6A85">
        <w:rPr>
          <w:rFonts w:ascii="Times New Roman" w:hAnsi="Times New Roman"/>
          <w:b/>
        </w:rPr>
        <w:t>а также должностных лиц и муниципальных служащих,</w:t>
      </w:r>
    </w:p>
    <w:p w:rsidR="006C5849" w:rsidRPr="00FE6A85" w:rsidRDefault="006C5849" w:rsidP="00BF299D">
      <w:pPr>
        <w:pStyle w:val="ConsPlusNormal"/>
        <w:ind w:firstLine="709"/>
        <w:jc w:val="center"/>
        <w:rPr>
          <w:rFonts w:ascii="Times New Roman" w:hAnsi="Times New Roman"/>
          <w:b/>
        </w:rPr>
      </w:pPr>
      <w:proofErr w:type="gramStart"/>
      <w:r w:rsidRPr="00FE6A85">
        <w:rPr>
          <w:rFonts w:ascii="Times New Roman" w:hAnsi="Times New Roman"/>
          <w:b/>
        </w:rPr>
        <w:t>обеспечивающих</w:t>
      </w:r>
      <w:proofErr w:type="gramEnd"/>
      <w:r w:rsidRPr="00FE6A85">
        <w:rPr>
          <w:rFonts w:ascii="Times New Roman" w:hAnsi="Times New Roman"/>
          <w:b/>
        </w:rPr>
        <w:t xml:space="preserve"> ее предоставление</w:t>
      </w:r>
    </w:p>
    <w:p w:rsidR="006C5849" w:rsidRPr="00FE6A85" w:rsidRDefault="006C5849" w:rsidP="00BF299D">
      <w:pPr>
        <w:pStyle w:val="ConsPlusNormal"/>
        <w:ind w:firstLine="709"/>
        <w:jc w:val="both"/>
        <w:rPr>
          <w:rFonts w:ascii="Times New Roman" w:hAnsi="Times New Roman"/>
        </w:rPr>
      </w:pPr>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 xml:space="preserve">5.1. Заявители имеют право на обжалование решений, принятых в ходе предоставления муниципальной услуги, действий или бездействия должностных лиц </w:t>
      </w:r>
      <w:r w:rsidRPr="00A30E83">
        <w:rPr>
          <w:rFonts w:ascii="Times New Roman" w:hAnsi="Times New Roman"/>
        </w:rPr>
        <w:t>МФЦ,</w:t>
      </w:r>
      <w:r w:rsidRPr="00FE6A85">
        <w:rPr>
          <w:rFonts w:ascii="Times New Roman" w:hAnsi="Times New Roman"/>
        </w:rPr>
        <w:t xml:space="preserve"> </w:t>
      </w:r>
      <w:r w:rsidRPr="00A30E83">
        <w:rPr>
          <w:rFonts w:ascii="Times New Roman" w:hAnsi="Times New Roman"/>
        </w:rPr>
        <w:t xml:space="preserve">ОМСУ </w:t>
      </w:r>
      <w:r w:rsidRPr="00FE6A85">
        <w:rPr>
          <w:rFonts w:ascii="Times New Roman" w:hAnsi="Times New Roman"/>
        </w:rPr>
        <w:t>в досудебном порядке.</w:t>
      </w:r>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 xml:space="preserve">Жалоба может быть направлена по почте, </w:t>
      </w:r>
      <w:r w:rsidRPr="00A30E83">
        <w:rPr>
          <w:rFonts w:ascii="Times New Roman" w:hAnsi="Times New Roman"/>
        </w:rPr>
        <w:t>через М</w:t>
      </w:r>
      <w:r w:rsidRPr="00A30E83">
        <w:rPr>
          <w:rFonts w:ascii="Times New Roman" w:hAnsi="Times New Roman"/>
          <w:i/>
        </w:rPr>
        <w:t>ФЦ</w:t>
      </w:r>
      <w:r w:rsidRPr="00A30E83">
        <w:rPr>
          <w:rFonts w:ascii="Times New Roman" w:hAnsi="Times New Roman"/>
        </w:rPr>
        <w:t>,</w:t>
      </w:r>
      <w:r w:rsidRPr="00FE6A85">
        <w:rPr>
          <w:rFonts w:ascii="Times New Roman" w:hAnsi="Times New Roman"/>
        </w:rPr>
        <w:t xml:space="preserve"> с использованием информационно-телекоммуникационной сети «Интернет», с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в том числе в следующих случаях:</w:t>
      </w:r>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1) нарушение срока регистрации запроса заявителя о предоставлении муниципальной услуги;</w:t>
      </w:r>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2) нарушение срока предоставления муниципальной услуги;</w:t>
      </w:r>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w:t>
      </w:r>
      <w:r w:rsidRPr="00FE6A85">
        <w:rPr>
          <w:rFonts w:ascii="Times New Roman" w:hAnsi="Times New Roman"/>
        </w:rPr>
        <w:lastRenderedPageBreak/>
        <w:t>предоставления муниципальной услуги, у заявителя;</w:t>
      </w:r>
    </w:p>
    <w:p w:rsidR="006C5849" w:rsidRPr="00FE6A85" w:rsidRDefault="006C5849" w:rsidP="00BF299D">
      <w:pPr>
        <w:pStyle w:val="ConsPlusNormal"/>
        <w:ind w:firstLine="709"/>
        <w:jc w:val="both"/>
        <w:rPr>
          <w:rFonts w:ascii="Times New Roman" w:hAnsi="Times New Roman"/>
        </w:rPr>
      </w:pPr>
      <w:proofErr w:type="gramStart"/>
      <w:r w:rsidRPr="00FE6A85">
        <w:rPr>
          <w:rFonts w:ascii="Times New Roman" w:hAnsi="Times New Roman"/>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C5849" w:rsidRPr="00FE6A85" w:rsidRDefault="006C5849" w:rsidP="00BF299D">
      <w:pPr>
        <w:pStyle w:val="ConsPlusNormal"/>
        <w:ind w:firstLine="709"/>
        <w:jc w:val="both"/>
        <w:rPr>
          <w:rFonts w:ascii="Times New Roman" w:hAnsi="Times New Roman"/>
        </w:rPr>
      </w:pPr>
      <w:proofErr w:type="gramStart"/>
      <w:r w:rsidRPr="00FE6A85">
        <w:rPr>
          <w:rFonts w:ascii="Times New Roman" w:hAnsi="Times New Roman"/>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6C5849" w:rsidRPr="00FE6A85" w:rsidRDefault="006C5849" w:rsidP="00BF299D">
      <w:pPr>
        <w:pStyle w:val="ConsPlusNormal"/>
        <w:ind w:firstLine="709"/>
        <w:jc w:val="both"/>
        <w:rPr>
          <w:rFonts w:ascii="Times New Roman" w:hAnsi="Times New Roman"/>
        </w:rPr>
      </w:pPr>
      <w:proofErr w:type="gramStart"/>
      <w:r w:rsidRPr="00FE6A85">
        <w:rPr>
          <w:rFonts w:ascii="Times New Roman" w:hAnsi="Times New Roman"/>
        </w:rPr>
        <w:t xml:space="preserve">Заявители имеют право обратиться с жалобой лично (устно) или направить жалобу в письменном виде (далее - письменное обращение) на бумажном носителе или в электронной форме по почте, </w:t>
      </w:r>
      <w:r w:rsidRPr="00A30E83">
        <w:rPr>
          <w:rFonts w:ascii="Times New Roman" w:hAnsi="Times New Roman"/>
        </w:rPr>
        <w:t>через МФЦ</w:t>
      </w:r>
      <w:r w:rsidRPr="00FE6A85">
        <w:rPr>
          <w:rFonts w:ascii="Times New Roman" w:hAnsi="Times New Roman"/>
        </w:rPr>
        <w:t>, с использованием информационно-телекоммуникационной сети «Интернет», официального сайта О</w:t>
      </w:r>
      <w:r w:rsidR="00A30E83">
        <w:rPr>
          <w:rFonts w:ascii="Times New Roman" w:hAnsi="Times New Roman"/>
        </w:rPr>
        <w:t>тдела</w:t>
      </w:r>
      <w:r w:rsidRPr="00FE6A85">
        <w:rPr>
          <w:rFonts w:ascii="Times New Roman" w:hAnsi="Times New Roman"/>
        </w:rPr>
        <w:t>, сайта региональной информационной системы "Портал государственных и муниципальных услуг (функций) Амурской области", федеральной государственной информационной системы "Единый портал государственных и муниципальных услуг (функций)", а</w:t>
      </w:r>
      <w:proofErr w:type="gramEnd"/>
      <w:r w:rsidRPr="00FE6A85">
        <w:rPr>
          <w:rFonts w:ascii="Times New Roman" w:hAnsi="Times New Roman"/>
        </w:rPr>
        <w:t xml:space="preserve"> также письменная жалоба может быть принята при личном приеме заявителя.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6C5849" w:rsidRPr="00FE6A85" w:rsidRDefault="006C5849" w:rsidP="00BF299D">
      <w:pPr>
        <w:pStyle w:val="ConsPlusNormal"/>
        <w:ind w:firstLine="709"/>
        <w:jc w:val="both"/>
        <w:rPr>
          <w:rFonts w:ascii="Times New Roman" w:hAnsi="Times New Roman"/>
        </w:rPr>
      </w:pPr>
      <w:proofErr w:type="gramStart"/>
      <w:r w:rsidRPr="00FE6A85">
        <w:rPr>
          <w:rFonts w:ascii="Times New Roman" w:hAnsi="Times New Roman"/>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Жалоба должна содержать:</w:t>
      </w:r>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6C5849" w:rsidRPr="00FE6A85" w:rsidRDefault="006C5849" w:rsidP="00BF299D">
      <w:pPr>
        <w:pStyle w:val="ConsPlusNormal"/>
        <w:ind w:firstLine="709"/>
        <w:jc w:val="both"/>
        <w:rPr>
          <w:rFonts w:ascii="Times New Roman" w:hAnsi="Times New Roman"/>
        </w:rPr>
      </w:pPr>
      <w:proofErr w:type="gramStart"/>
      <w:r w:rsidRPr="00FE6A85">
        <w:rPr>
          <w:rFonts w:ascii="Times New Roman" w:hAnsi="Times New Roman"/>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w:t>
      </w:r>
      <w:r w:rsidRPr="00FE6A85">
        <w:rPr>
          <w:rFonts w:ascii="Times New Roman" w:hAnsi="Times New Roman"/>
        </w:rPr>
        <w:lastRenderedPageBreak/>
        <w:t>муниципального служащего. Заявителем могут быть представлены документы (при наличии), подтверждающие доводы заявителя, либо их копии.</w:t>
      </w:r>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Заявитель вправе запрашивать и получать информацию и документы, необходимые для обоснования и рассмотрения жалобы.</w:t>
      </w:r>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FE6A85">
        <w:rPr>
          <w:rFonts w:ascii="Times New Roman" w:hAnsi="Times New Roman"/>
        </w:rPr>
        <w:t>представлена</w:t>
      </w:r>
      <w:proofErr w:type="gramEnd"/>
      <w:r w:rsidRPr="00FE6A85">
        <w:rPr>
          <w:rFonts w:ascii="Times New Roman" w:hAnsi="Times New Roman"/>
        </w:rPr>
        <w:t>:</w:t>
      </w:r>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а) оформленная в соответствии с законодательством Российской Федерации доверенность (для физических лиц);</w:t>
      </w:r>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Жалоба рассматривается органом, предоставляющим муниципальную услугу, порядок предоставления которой был нарушен вследствие решений и действий (бездействия) органа, предоставляющего муниципальную услугу, его должностного лица либо муниципальных служащих. В случае если обжалуются решения руководителя органа, предоставляющего муниципальную услугу, жалоба подается в вышестоящий орган (в порядке подчиненности) и рассматривается им в порядке, предусмотренном настоящим административным регламентом.</w:t>
      </w:r>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При отсутствии вышестоящего органа жалоба подается непосредственно руководителю органа, предоставляющего муниципальную услугу, и рассматривается им в соответствии с настоящим административным регламентом.</w:t>
      </w:r>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В случае если жалоба подана заявителем в орган, в компетенцию которого не входит принятие решения по жалобе, то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При этом срок рассмотрения жалобы исчисляется со дня регистрации жалобы в уполномоченном на ее рассмотрение органе.</w:t>
      </w:r>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При поступлении жалобы через МФЦ,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 xml:space="preserve">По результатам рассмотрения жалобы </w:t>
      </w:r>
      <w:r w:rsidRPr="00A30E83">
        <w:rPr>
          <w:rFonts w:ascii="Times New Roman" w:hAnsi="Times New Roman"/>
        </w:rPr>
        <w:t>О</w:t>
      </w:r>
      <w:r w:rsidR="00A30E83" w:rsidRPr="00A30E83">
        <w:rPr>
          <w:rFonts w:ascii="Times New Roman" w:hAnsi="Times New Roman"/>
        </w:rPr>
        <w:t>тдел</w:t>
      </w:r>
      <w:r w:rsidRPr="00FE6A85">
        <w:rPr>
          <w:rFonts w:ascii="Times New Roman" w:hAnsi="Times New Roman"/>
        </w:rPr>
        <w:t xml:space="preserve"> может быть принято одно из следующих решений:</w:t>
      </w:r>
    </w:p>
    <w:p w:rsidR="006C5849" w:rsidRPr="00FE6A85" w:rsidRDefault="006C5849" w:rsidP="00BF299D">
      <w:pPr>
        <w:pStyle w:val="ConsPlusNormal"/>
        <w:ind w:firstLine="709"/>
        <w:jc w:val="both"/>
        <w:rPr>
          <w:rFonts w:ascii="Times New Roman" w:hAnsi="Times New Roman"/>
        </w:rPr>
      </w:pPr>
      <w:proofErr w:type="gramStart"/>
      <w:r w:rsidRPr="00FE6A85">
        <w:rPr>
          <w:rFonts w:ascii="Times New Roman" w:hAnsi="Times New Roman"/>
        </w:rPr>
        <w:t>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2) отказать в удовлетворении жалобы.</w:t>
      </w:r>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lastRenderedPageBreak/>
        <w:t>Уполномоченный на рассмотрение жалобы орган отказывает в удовлетворении жалобы в следующих случаях:</w:t>
      </w:r>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а) наличие вступившего в законную силу решения суда по жалобе о том же предмете и по тем же основаниям;</w:t>
      </w:r>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б) подача жалобы лицом, полномочия которого не подтверждены в порядке, установленном законодательством Российской Федерации;</w:t>
      </w:r>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Уполномоченный на рассмотрение жалобы орган вправе оставить жалобу без ответа в следующих случаях:</w:t>
      </w:r>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Основания для приостановления рассмотрения жалобы не предусмотрены.</w:t>
      </w:r>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6C5849" w:rsidRPr="00FE6A85" w:rsidRDefault="006C5849" w:rsidP="00BF299D">
      <w:pPr>
        <w:pStyle w:val="ConsPlusNormal"/>
        <w:ind w:firstLine="709"/>
        <w:jc w:val="both"/>
        <w:rPr>
          <w:rFonts w:ascii="Times New Roman" w:hAnsi="Times New Roman"/>
        </w:rPr>
      </w:pPr>
      <w:r w:rsidRPr="00FE6A85">
        <w:rPr>
          <w:rFonts w:ascii="Times New Roman" w:hAnsi="Times New Roman"/>
        </w:rPr>
        <w:t>Не позднее дня, следующего за днем принятия 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C5849" w:rsidRPr="000C5255" w:rsidRDefault="006C5849" w:rsidP="00BF299D">
      <w:pPr>
        <w:pStyle w:val="ConsPlusNormal"/>
        <w:ind w:firstLine="709"/>
        <w:jc w:val="both"/>
        <w:rPr>
          <w:rFonts w:ascii="Times New Roman" w:hAnsi="Times New Roman"/>
        </w:rPr>
      </w:pPr>
      <w:r w:rsidRPr="00FE6A85">
        <w:rPr>
          <w:rFonts w:ascii="Times New Roman" w:hAnsi="Times New Roman"/>
        </w:rPr>
        <w:t>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порядке.</w:t>
      </w:r>
    </w:p>
    <w:p w:rsidR="006C5849" w:rsidRPr="000C5255" w:rsidRDefault="006C5849" w:rsidP="00BF299D">
      <w:pPr>
        <w:pStyle w:val="ConsPlusNormal"/>
        <w:ind w:firstLine="709"/>
        <w:jc w:val="both"/>
        <w:rPr>
          <w:rFonts w:ascii="Times New Roman" w:hAnsi="Times New Roman"/>
        </w:rPr>
      </w:pPr>
    </w:p>
    <w:p w:rsidR="006C5849" w:rsidRPr="000C5255" w:rsidRDefault="006C5849" w:rsidP="00BF299D">
      <w:pPr>
        <w:pStyle w:val="ConsPlusNormal"/>
        <w:ind w:firstLine="709"/>
        <w:jc w:val="both"/>
        <w:outlineLvl w:val="0"/>
        <w:rPr>
          <w:rFonts w:ascii="Times New Roman" w:hAnsi="Times New Roman"/>
        </w:rPr>
      </w:pPr>
      <w:r w:rsidRPr="000C5255">
        <w:rPr>
          <w:rFonts w:ascii="Times New Roman" w:hAnsi="Times New Roman"/>
        </w:rPr>
        <w:br w:type="page"/>
      </w:r>
    </w:p>
    <w:p w:rsidR="006C5849" w:rsidRPr="000C5255" w:rsidRDefault="006C5849" w:rsidP="0056492F">
      <w:pPr>
        <w:autoSpaceDE w:val="0"/>
        <w:autoSpaceDN w:val="0"/>
        <w:adjustRightInd w:val="0"/>
        <w:ind w:firstLine="709"/>
        <w:jc w:val="right"/>
        <w:outlineLvl w:val="0"/>
        <w:rPr>
          <w:sz w:val="26"/>
          <w:szCs w:val="26"/>
        </w:rPr>
      </w:pPr>
      <w:r>
        <w:rPr>
          <w:sz w:val="26"/>
          <w:szCs w:val="26"/>
        </w:rPr>
        <w:lastRenderedPageBreak/>
        <w:t>Приложение</w:t>
      </w:r>
      <w:r w:rsidRPr="000C5255">
        <w:rPr>
          <w:sz w:val="26"/>
          <w:szCs w:val="26"/>
        </w:rPr>
        <w:t xml:space="preserve"> 1</w:t>
      </w:r>
    </w:p>
    <w:p w:rsidR="006C5849" w:rsidRPr="000C5255" w:rsidRDefault="006C5849" w:rsidP="0056492F">
      <w:pPr>
        <w:autoSpaceDE w:val="0"/>
        <w:autoSpaceDN w:val="0"/>
        <w:adjustRightInd w:val="0"/>
        <w:ind w:firstLine="709"/>
        <w:jc w:val="right"/>
        <w:rPr>
          <w:sz w:val="26"/>
          <w:szCs w:val="26"/>
        </w:rPr>
      </w:pPr>
      <w:r w:rsidRPr="000C5255">
        <w:rPr>
          <w:sz w:val="26"/>
          <w:szCs w:val="26"/>
        </w:rPr>
        <w:t>к административному регламенту</w:t>
      </w:r>
    </w:p>
    <w:p w:rsidR="00A30E83" w:rsidRDefault="00A30E83" w:rsidP="00A30E83">
      <w:pPr>
        <w:pStyle w:val="ConsPlusTitle"/>
        <w:jc w:val="right"/>
        <w:rPr>
          <w:rFonts w:ascii="Times New Roman" w:hAnsi="Times New Roman" w:cs="Times New Roman"/>
          <w:b w:val="0"/>
          <w:sz w:val="26"/>
          <w:szCs w:val="26"/>
        </w:rPr>
      </w:pPr>
      <w:r w:rsidRPr="00A30E83">
        <w:rPr>
          <w:rFonts w:ascii="Times New Roman" w:hAnsi="Times New Roman" w:cs="Times New Roman"/>
          <w:b w:val="0"/>
          <w:sz w:val="26"/>
          <w:szCs w:val="26"/>
        </w:rPr>
        <w:t xml:space="preserve">«Выдача  разрешения на вступление в брак лицам, </w:t>
      </w:r>
    </w:p>
    <w:p w:rsidR="00A30E83" w:rsidRPr="00A30E83" w:rsidRDefault="00A30E83" w:rsidP="00A30E83">
      <w:pPr>
        <w:pStyle w:val="ConsPlusTitle"/>
        <w:jc w:val="right"/>
        <w:rPr>
          <w:rFonts w:ascii="Times New Roman" w:hAnsi="Times New Roman" w:cs="Times New Roman"/>
          <w:b w:val="0"/>
          <w:sz w:val="26"/>
          <w:szCs w:val="26"/>
        </w:rPr>
      </w:pPr>
      <w:r w:rsidRPr="00A30E83">
        <w:rPr>
          <w:rFonts w:ascii="Times New Roman" w:hAnsi="Times New Roman" w:cs="Times New Roman"/>
          <w:b w:val="0"/>
          <w:sz w:val="26"/>
          <w:szCs w:val="26"/>
        </w:rPr>
        <w:t>достигшим возраста шестнадцати лет»</w:t>
      </w:r>
    </w:p>
    <w:p w:rsidR="006C5849" w:rsidRDefault="006C5849" w:rsidP="00A30E83">
      <w:pPr>
        <w:pStyle w:val="af3"/>
        <w:widowControl w:val="0"/>
        <w:spacing w:before="0" w:beforeAutospacing="0" w:after="0" w:afterAutospacing="0"/>
        <w:rPr>
          <w:b/>
          <w:sz w:val="26"/>
          <w:szCs w:val="26"/>
        </w:rPr>
      </w:pPr>
    </w:p>
    <w:p w:rsidR="00A30E83" w:rsidRPr="00154709" w:rsidRDefault="00A30E83" w:rsidP="00A30E83">
      <w:pPr>
        <w:pStyle w:val="ConsPlusNormal"/>
        <w:widowControl/>
        <w:jc w:val="center"/>
        <w:rPr>
          <w:rFonts w:ascii="Times New Roman" w:hAnsi="Times New Roman"/>
          <w:b/>
          <w:sz w:val="24"/>
          <w:szCs w:val="24"/>
        </w:rPr>
      </w:pPr>
      <w:r w:rsidRPr="00154709">
        <w:rPr>
          <w:rFonts w:ascii="Times New Roman" w:hAnsi="Times New Roman"/>
          <w:b/>
          <w:sz w:val="24"/>
          <w:szCs w:val="24"/>
        </w:rPr>
        <w:t xml:space="preserve">Сведения о месте нахождения, справочные телефоны </w:t>
      </w:r>
    </w:p>
    <w:p w:rsidR="00A30E83" w:rsidRPr="00154709" w:rsidRDefault="00A30E83" w:rsidP="00A30E83">
      <w:pPr>
        <w:pStyle w:val="ConsPlusNormal"/>
        <w:widowControl/>
        <w:jc w:val="center"/>
        <w:rPr>
          <w:rFonts w:ascii="Times New Roman" w:hAnsi="Times New Roman"/>
          <w:b/>
          <w:sz w:val="24"/>
          <w:szCs w:val="24"/>
        </w:rPr>
      </w:pPr>
      <w:r w:rsidRPr="00154709">
        <w:rPr>
          <w:rFonts w:ascii="Times New Roman" w:hAnsi="Times New Roman"/>
          <w:b/>
          <w:sz w:val="24"/>
          <w:szCs w:val="24"/>
        </w:rPr>
        <w:t xml:space="preserve">Администрации Октябрьского района, Отдела </w:t>
      </w:r>
      <w:r>
        <w:rPr>
          <w:rFonts w:ascii="Times New Roman" w:hAnsi="Times New Roman"/>
          <w:b/>
          <w:sz w:val="24"/>
          <w:szCs w:val="24"/>
        </w:rPr>
        <w:t>образования администрации Октябрьского района</w:t>
      </w:r>
      <w:r w:rsidRPr="00154709">
        <w:rPr>
          <w:rFonts w:ascii="Times New Roman" w:hAnsi="Times New Roman"/>
          <w:b/>
          <w:sz w:val="24"/>
          <w:szCs w:val="24"/>
        </w:rPr>
        <w:t>, Отделения государственного автономного учреждения «Многофункциональный центр предоставления государственных и муниципальных услуг Амурской области» в Октябрьском районе, график приема Заявителей по предоставлению муниципальной услуги.</w:t>
      </w:r>
    </w:p>
    <w:p w:rsidR="00A30E83" w:rsidRDefault="00A30E83" w:rsidP="00A30E83">
      <w:pPr>
        <w:pStyle w:val="af3"/>
        <w:widowControl w:val="0"/>
        <w:spacing w:before="0" w:beforeAutospacing="0" w:after="0" w:afterAutospacing="0"/>
        <w:ind w:firstLine="284"/>
        <w:jc w:val="center"/>
        <w:rPr>
          <w:b/>
          <w:sz w:val="26"/>
          <w:szCs w:val="26"/>
        </w:rPr>
      </w:pPr>
      <w:r>
        <w:rPr>
          <w:b/>
          <w:sz w:val="26"/>
          <w:szCs w:val="26"/>
        </w:rPr>
        <w:t>Сведения о месте</w:t>
      </w:r>
    </w:p>
    <w:tbl>
      <w:tblPr>
        <w:tblW w:w="0" w:type="auto"/>
        <w:tblInd w:w="-25" w:type="dxa"/>
        <w:tblLayout w:type="fixed"/>
        <w:tblLook w:val="0000" w:firstRow="0" w:lastRow="0" w:firstColumn="0" w:lastColumn="0" w:noHBand="0" w:noVBand="0"/>
      </w:tblPr>
      <w:tblGrid>
        <w:gridCol w:w="3190"/>
        <w:gridCol w:w="3190"/>
        <w:gridCol w:w="3241"/>
      </w:tblGrid>
      <w:tr w:rsidR="00A30E83" w:rsidTr="00FF36C1">
        <w:tc>
          <w:tcPr>
            <w:tcW w:w="3190" w:type="dxa"/>
            <w:tcBorders>
              <w:top w:val="single" w:sz="4" w:space="0" w:color="000000"/>
              <w:left w:val="single" w:sz="4" w:space="0" w:color="000000"/>
              <w:bottom w:val="single" w:sz="4" w:space="0" w:color="000000"/>
            </w:tcBorders>
          </w:tcPr>
          <w:p w:rsidR="00A30E83" w:rsidRDefault="00A30E83" w:rsidP="00FF36C1">
            <w:pPr>
              <w:pStyle w:val="ConsPlusNormal"/>
              <w:widowControl/>
              <w:snapToGrid w:val="0"/>
              <w:jc w:val="center"/>
              <w:rPr>
                <w:rFonts w:ascii="Times New Roman" w:hAnsi="Times New Roman"/>
                <w:b/>
                <w:sz w:val="28"/>
                <w:szCs w:val="28"/>
              </w:rPr>
            </w:pPr>
            <w:r>
              <w:rPr>
                <w:rFonts w:ascii="Times New Roman" w:hAnsi="Times New Roman"/>
                <w:b/>
                <w:sz w:val="28"/>
                <w:szCs w:val="28"/>
              </w:rPr>
              <w:t>Наименование</w:t>
            </w:r>
          </w:p>
        </w:tc>
        <w:tc>
          <w:tcPr>
            <w:tcW w:w="3190" w:type="dxa"/>
            <w:tcBorders>
              <w:top w:val="single" w:sz="4" w:space="0" w:color="000000"/>
              <w:left w:val="single" w:sz="4" w:space="0" w:color="000000"/>
              <w:bottom w:val="single" w:sz="4" w:space="0" w:color="000000"/>
            </w:tcBorders>
          </w:tcPr>
          <w:p w:rsidR="00A30E83" w:rsidRDefault="00A30E83" w:rsidP="00FF36C1">
            <w:pPr>
              <w:pStyle w:val="ConsPlusNormal"/>
              <w:widowControl/>
              <w:snapToGrid w:val="0"/>
              <w:jc w:val="center"/>
              <w:rPr>
                <w:rFonts w:ascii="Times New Roman" w:hAnsi="Times New Roman"/>
                <w:b/>
                <w:sz w:val="28"/>
                <w:szCs w:val="28"/>
              </w:rPr>
            </w:pPr>
            <w:r>
              <w:rPr>
                <w:rFonts w:ascii="Times New Roman" w:hAnsi="Times New Roman"/>
                <w:b/>
                <w:sz w:val="28"/>
                <w:szCs w:val="28"/>
              </w:rPr>
              <w:t>Контакты</w:t>
            </w:r>
          </w:p>
        </w:tc>
        <w:tc>
          <w:tcPr>
            <w:tcW w:w="3241" w:type="dxa"/>
            <w:tcBorders>
              <w:top w:val="single" w:sz="4" w:space="0" w:color="000000"/>
              <w:left w:val="single" w:sz="4" w:space="0" w:color="000000"/>
              <w:bottom w:val="single" w:sz="4" w:space="0" w:color="000000"/>
              <w:right w:val="single" w:sz="4" w:space="0" w:color="000000"/>
            </w:tcBorders>
          </w:tcPr>
          <w:p w:rsidR="00A30E83" w:rsidRDefault="00A30E83" w:rsidP="00FF36C1">
            <w:pPr>
              <w:pStyle w:val="ConsPlusNormal"/>
              <w:widowControl/>
              <w:snapToGrid w:val="0"/>
              <w:jc w:val="center"/>
              <w:rPr>
                <w:rFonts w:ascii="Times New Roman" w:hAnsi="Times New Roman"/>
                <w:b/>
                <w:sz w:val="28"/>
                <w:szCs w:val="28"/>
              </w:rPr>
            </w:pPr>
            <w:r>
              <w:rPr>
                <w:rFonts w:ascii="Times New Roman" w:hAnsi="Times New Roman"/>
                <w:b/>
                <w:sz w:val="28"/>
                <w:szCs w:val="28"/>
              </w:rPr>
              <w:t>График приема заявителей</w:t>
            </w:r>
          </w:p>
        </w:tc>
      </w:tr>
      <w:tr w:rsidR="00A30E83" w:rsidTr="00FF36C1">
        <w:tc>
          <w:tcPr>
            <w:tcW w:w="3190" w:type="dxa"/>
            <w:tcBorders>
              <w:top w:val="single" w:sz="4" w:space="0" w:color="000000"/>
              <w:left w:val="single" w:sz="4" w:space="0" w:color="000000"/>
              <w:bottom w:val="single" w:sz="4" w:space="0" w:color="000000"/>
            </w:tcBorders>
          </w:tcPr>
          <w:p w:rsidR="00A30E83" w:rsidRDefault="00A30E83" w:rsidP="00FF36C1">
            <w:pPr>
              <w:pStyle w:val="ConsPlusNormal"/>
              <w:widowControl/>
              <w:snapToGrid w:val="0"/>
              <w:jc w:val="both"/>
              <w:rPr>
                <w:rFonts w:ascii="Times New Roman" w:hAnsi="Times New Roman"/>
                <w:sz w:val="24"/>
                <w:szCs w:val="24"/>
              </w:rPr>
            </w:pPr>
            <w:r>
              <w:rPr>
                <w:rFonts w:ascii="Times New Roman" w:hAnsi="Times New Roman"/>
                <w:sz w:val="24"/>
                <w:szCs w:val="24"/>
              </w:rPr>
              <w:t>Администрация Октябрьского района</w:t>
            </w:r>
          </w:p>
        </w:tc>
        <w:tc>
          <w:tcPr>
            <w:tcW w:w="3190" w:type="dxa"/>
            <w:tcBorders>
              <w:top w:val="single" w:sz="4" w:space="0" w:color="000000"/>
              <w:left w:val="single" w:sz="4" w:space="0" w:color="000000"/>
              <w:bottom w:val="single" w:sz="4" w:space="0" w:color="000000"/>
            </w:tcBorders>
          </w:tcPr>
          <w:p w:rsidR="00A30E83" w:rsidRDefault="00A30E83" w:rsidP="00FF36C1">
            <w:pPr>
              <w:pStyle w:val="ConsPlusNormal"/>
              <w:widowControl/>
              <w:snapToGrid w:val="0"/>
              <w:rPr>
                <w:rFonts w:ascii="Times New Roman" w:hAnsi="Times New Roman"/>
                <w:sz w:val="24"/>
                <w:szCs w:val="24"/>
              </w:rPr>
            </w:pPr>
            <w:r>
              <w:rPr>
                <w:rFonts w:ascii="Times New Roman" w:hAnsi="Times New Roman"/>
                <w:sz w:val="24"/>
                <w:szCs w:val="24"/>
              </w:rPr>
              <w:t>Почтовый адрес: 676630, Амурская область, Октябрьский район, с. Екатеринославка,         ул</w:t>
            </w:r>
            <w:proofErr w:type="gramStart"/>
            <w:r>
              <w:rPr>
                <w:rFonts w:ascii="Times New Roman" w:hAnsi="Times New Roman"/>
                <w:sz w:val="24"/>
                <w:szCs w:val="24"/>
              </w:rPr>
              <w:t>.К</w:t>
            </w:r>
            <w:proofErr w:type="gramEnd"/>
            <w:r>
              <w:rPr>
                <w:rFonts w:ascii="Times New Roman" w:hAnsi="Times New Roman"/>
                <w:sz w:val="24"/>
                <w:szCs w:val="24"/>
              </w:rPr>
              <w:t>омсомольская, 59.</w:t>
            </w:r>
          </w:p>
          <w:p w:rsidR="00A30E83" w:rsidRDefault="00A30E83" w:rsidP="00FF36C1">
            <w:pPr>
              <w:pStyle w:val="ConsPlusNormal"/>
              <w:widowControl/>
              <w:jc w:val="both"/>
              <w:rPr>
                <w:rFonts w:ascii="Times New Roman" w:hAnsi="Times New Roman"/>
                <w:sz w:val="24"/>
                <w:szCs w:val="24"/>
              </w:rPr>
            </w:pPr>
            <w:r>
              <w:rPr>
                <w:rFonts w:ascii="Times New Roman" w:hAnsi="Times New Roman"/>
                <w:sz w:val="24"/>
                <w:szCs w:val="24"/>
              </w:rPr>
              <w:t>Телефон (факс)</w:t>
            </w:r>
            <w:proofErr w:type="gramStart"/>
            <w:r>
              <w:rPr>
                <w:rFonts w:ascii="Times New Roman" w:hAnsi="Times New Roman"/>
                <w:sz w:val="24"/>
                <w:szCs w:val="24"/>
              </w:rPr>
              <w:t xml:space="preserve"> :</w:t>
            </w:r>
            <w:proofErr w:type="gramEnd"/>
            <w:r>
              <w:rPr>
                <w:rFonts w:ascii="Times New Roman" w:hAnsi="Times New Roman"/>
                <w:sz w:val="24"/>
                <w:szCs w:val="24"/>
              </w:rPr>
              <w:t xml:space="preserve"> </w:t>
            </w:r>
          </w:p>
          <w:p w:rsidR="00A30E83" w:rsidRDefault="00A30E83" w:rsidP="00FF36C1">
            <w:pPr>
              <w:pStyle w:val="ConsPlusNormal"/>
              <w:widowControl/>
              <w:jc w:val="both"/>
              <w:rPr>
                <w:rFonts w:ascii="Times New Roman" w:hAnsi="Times New Roman"/>
                <w:sz w:val="24"/>
                <w:szCs w:val="24"/>
              </w:rPr>
            </w:pPr>
            <w:r>
              <w:rPr>
                <w:rFonts w:ascii="Times New Roman" w:hAnsi="Times New Roman"/>
                <w:sz w:val="24"/>
                <w:szCs w:val="24"/>
              </w:rPr>
              <w:t>8 (41652) 22-2-01 (факс).</w:t>
            </w:r>
          </w:p>
          <w:p w:rsidR="00A30E83" w:rsidRDefault="00A30E83" w:rsidP="00FF36C1">
            <w:pPr>
              <w:pStyle w:val="ConsPlusNormal"/>
              <w:widowControl/>
              <w:jc w:val="both"/>
              <w:rPr>
                <w:rFonts w:ascii="Times New Roman" w:hAnsi="Times New Roman"/>
                <w:sz w:val="24"/>
                <w:szCs w:val="24"/>
              </w:rPr>
            </w:pPr>
            <w:r>
              <w:rPr>
                <w:rFonts w:ascii="Times New Roman" w:hAnsi="Times New Roman"/>
                <w:sz w:val="24"/>
                <w:szCs w:val="24"/>
              </w:rPr>
              <w:t>Адрес электронной почты:</w:t>
            </w:r>
          </w:p>
          <w:p w:rsidR="00A30E83" w:rsidRDefault="00A30E83" w:rsidP="00FF36C1">
            <w:pPr>
              <w:pStyle w:val="ConsPlusNormal"/>
              <w:widowControl/>
              <w:snapToGrid w:val="0"/>
              <w:rPr>
                <w:rFonts w:ascii="Times New Roman" w:hAnsi="Times New Roman"/>
                <w:sz w:val="24"/>
                <w:szCs w:val="24"/>
                <w:lang w:val="en-US"/>
              </w:rPr>
            </w:pPr>
            <w:r>
              <w:rPr>
                <w:rFonts w:ascii="Times New Roman" w:hAnsi="Times New Roman"/>
                <w:sz w:val="24"/>
                <w:szCs w:val="24"/>
                <w:lang w:val="en-US"/>
              </w:rPr>
              <w:t>e-mail: oktyabr@amur.ru</w:t>
            </w:r>
          </w:p>
        </w:tc>
        <w:tc>
          <w:tcPr>
            <w:tcW w:w="3241" w:type="dxa"/>
            <w:tcBorders>
              <w:top w:val="single" w:sz="4" w:space="0" w:color="000000"/>
              <w:left w:val="single" w:sz="4" w:space="0" w:color="000000"/>
              <w:bottom w:val="single" w:sz="4" w:space="0" w:color="000000"/>
              <w:right w:val="single" w:sz="4" w:space="0" w:color="000000"/>
            </w:tcBorders>
          </w:tcPr>
          <w:p w:rsidR="00A30E83" w:rsidRDefault="00A30E83" w:rsidP="00FF36C1">
            <w:pPr>
              <w:pStyle w:val="ConsPlusNormal"/>
              <w:widowControl/>
              <w:snapToGrid w:val="0"/>
              <w:rPr>
                <w:rFonts w:ascii="Times New Roman" w:hAnsi="Times New Roman"/>
                <w:sz w:val="24"/>
                <w:szCs w:val="24"/>
              </w:rPr>
            </w:pPr>
            <w:r>
              <w:rPr>
                <w:rFonts w:ascii="Times New Roman" w:hAnsi="Times New Roman"/>
                <w:sz w:val="24"/>
                <w:szCs w:val="24"/>
              </w:rPr>
              <w:t>Регистрация заявлений:</w:t>
            </w:r>
          </w:p>
          <w:p w:rsidR="00A30E83" w:rsidRDefault="00A30E83" w:rsidP="00FF36C1">
            <w:pPr>
              <w:pStyle w:val="ConsPlusNormal"/>
              <w:widowControl/>
              <w:snapToGrid w:val="0"/>
              <w:jc w:val="both"/>
              <w:rPr>
                <w:rFonts w:ascii="Times New Roman" w:hAnsi="Times New Roman"/>
                <w:sz w:val="24"/>
                <w:szCs w:val="24"/>
              </w:rPr>
            </w:pPr>
            <w:r>
              <w:rPr>
                <w:rFonts w:ascii="Times New Roman" w:hAnsi="Times New Roman"/>
                <w:sz w:val="24"/>
                <w:szCs w:val="24"/>
              </w:rPr>
              <w:t>Понедельник:</w:t>
            </w:r>
          </w:p>
          <w:p w:rsidR="00A30E83" w:rsidRDefault="00A30E83" w:rsidP="00FF36C1">
            <w:pPr>
              <w:pStyle w:val="ConsPlusNormal"/>
              <w:widowControl/>
              <w:snapToGrid w:val="0"/>
              <w:jc w:val="both"/>
              <w:rPr>
                <w:rFonts w:ascii="Times New Roman" w:hAnsi="Times New Roman"/>
                <w:sz w:val="24"/>
                <w:szCs w:val="24"/>
              </w:rPr>
            </w:pPr>
            <w:r>
              <w:rPr>
                <w:rFonts w:ascii="Times New Roman" w:hAnsi="Times New Roman"/>
                <w:sz w:val="24"/>
                <w:szCs w:val="24"/>
              </w:rPr>
              <w:t xml:space="preserve">8.00-17.00 </w:t>
            </w:r>
          </w:p>
          <w:p w:rsidR="00A30E83" w:rsidRDefault="00A30E83" w:rsidP="00FF36C1">
            <w:pPr>
              <w:pStyle w:val="ConsPlusNormal"/>
              <w:widowControl/>
              <w:jc w:val="both"/>
              <w:rPr>
                <w:rFonts w:ascii="Times New Roman" w:hAnsi="Times New Roman"/>
                <w:sz w:val="24"/>
                <w:szCs w:val="24"/>
              </w:rPr>
            </w:pPr>
            <w:r>
              <w:rPr>
                <w:rFonts w:ascii="Times New Roman" w:hAnsi="Times New Roman"/>
                <w:sz w:val="24"/>
                <w:szCs w:val="24"/>
              </w:rPr>
              <w:t>(перерыв 13.00-14.00);</w:t>
            </w:r>
          </w:p>
          <w:p w:rsidR="00A30E83" w:rsidRDefault="00A30E83" w:rsidP="00FF36C1">
            <w:pPr>
              <w:pStyle w:val="ConsPlusNormal"/>
              <w:widowControl/>
              <w:jc w:val="both"/>
              <w:rPr>
                <w:rFonts w:ascii="Times New Roman" w:hAnsi="Times New Roman"/>
                <w:sz w:val="24"/>
                <w:szCs w:val="24"/>
              </w:rPr>
            </w:pPr>
            <w:r>
              <w:rPr>
                <w:rFonts w:ascii="Times New Roman" w:hAnsi="Times New Roman"/>
                <w:sz w:val="24"/>
                <w:szCs w:val="24"/>
              </w:rPr>
              <w:t>Вторник-пятница:</w:t>
            </w:r>
          </w:p>
          <w:p w:rsidR="00A30E83" w:rsidRDefault="00A30E83" w:rsidP="00FF36C1">
            <w:pPr>
              <w:pStyle w:val="ConsPlusNormal"/>
              <w:widowControl/>
              <w:jc w:val="both"/>
              <w:rPr>
                <w:rFonts w:ascii="Times New Roman" w:hAnsi="Times New Roman"/>
                <w:sz w:val="24"/>
                <w:szCs w:val="24"/>
              </w:rPr>
            </w:pPr>
            <w:r>
              <w:rPr>
                <w:rFonts w:ascii="Times New Roman" w:hAnsi="Times New Roman"/>
                <w:sz w:val="24"/>
                <w:szCs w:val="24"/>
              </w:rPr>
              <w:t>8.00-16.00</w:t>
            </w:r>
          </w:p>
          <w:p w:rsidR="00A30E83" w:rsidRDefault="00A30E83" w:rsidP="00FF36C1">
            <w:pPr>
              <w:pStyle w:val="ConsPlusNormal"/>
              <w:widowControl/>
              <w:jc w:val="both"/>
              <w:rPr>
                <w:rFonts w:ascii="Times New Roman" w:hAnsi="Times New Roman"/>
                <w:sz w:val="24"/>
                <w:szCs w:val="24"/>
              </w:rPr>
            </w:pPr>
            <w:r>
              <w:rPr>
                <w:rFonts w:ascii="Times New Roman" w:hAnsi="Times New Roman"/>
                <w:sz w:val="24"/>
                <w:szCs w:val="24"/>
              </w:rPr>
              <w:t>(перерыв 13.00-14.00).</w:t>
            </w:r>
          </w:p>
          <w:p w:rsidR="00A30E83" w:rsidRDefault="00A30E83" w:rsidP="00FF36C1">
            <w:pPr>
              <w:pStyle w:val="ConsPlusNormal"/>
              <w:widowControl/>
              <w:snapToGrid w:val="0"/>
              <w:rPr>
                <w:rFonts w:ascii="Times New Roman" w:hAnsi="Times New Roman"/>
                <w:sz w:val="24"/>
                <w:szCs w:val="24"/>
              </w:rPr>
            </w:pPr>
            <w:r>
              <w:rPr>
                <w:rFonts w:ascii="Times New Roman" w:hAnsi="Times New Roman"/>
                <w:sz w:val="24"/>
                <w:szCs w:val="24"/>
              </w:rPr>
              <w:t>Суббота-воскресенье: выходной</w:t>
            </w:r>
          </w:p>
        </w:tc>
      </w:tr>
      <w:tr w:rsidR="00A30E83" w:rsidTr="00FF36C1">
        <w:tc>
          <w:tcPr>
            <w:tcW w:w="3190" w:type="dxa"/>
            <w:tcBorders>
              <w:top w:val="single" w:sz="4" w:space="0" w:color="000000"/>
              <w:left w:val="single" w:sz="4" w:space="0" w:color="000000"/>
              <w:bottom w:val="single" w:sz="4" w:space="0" w:color="000000"/>
            </w:tcBorders>
          </w:tcPr>
          <w:p w:rsidR="00A30E83" w:rsidRDefault="00A30E83" w:rsidP="00A30E83">
            <w:pPr>
              <w:pStyle w:val="ConsPlusNormal"/>
              <w:widowControl/>
              <w:snapToGrid w:val="0"/>
              <w:rPr>
                <w:rFonts w:ascii="Times New Roman" w:hAnsi="Times New Roman"/>
                <w:sz w:val="24"/>
                <w:szCs w:val="24"/>
              </w:rPr>
            </w:pPr>
            <w:r>
              <w:rPr>
                <w:rFonts w:ascii="Times New Roman" w:hAnsi="Times New Roman"/>
                <w:sz w:val="24"/>
                <w:szCs w:val="24"/>
              </w:rPr>
              <w:t>Отдел образования администрации  Октябрьского района</w:t>
            </w:r>
          </w:p>
        </w:tc>
        <w:tc>
          <w:tcPr>
            <w:tcW w:w="3190" w:type="dxa"/>
            <w:tcBorders>
              <w:top w:val="single" w:sz="4" w:space="0" w:color="000000"/>
              <w:left w:val="single" w:sz="4" w:space="0" w:color="000000"/>
              <w:bottom w:val="single" w:sz="4" w:space="0" w:color="000000"/>
            </w:tcBorders>
          </w:tcPr>
          <w:p w:rsidR="00A30E83" w:rsidRDefault="00A30E83" w:rsidP="00FF36C1">
            <w:pPr>
              <w:pStyle w:val="ConsPlusNormal"/>
              <w:widowControl/>
              <w:snapToGrid w:val="0"/>
              <w:rPr>
                <w:rFonts w:ascii="Times New Roman" w:hAnsi="Times New Roman"/>
                <w:sz w:val="24"/>
                <w:szCs w:val="24"/>
              </w:rPr>
            </w:pPr>
            <w:r>
              <w:rPr>
                <w:rFonts w:ascii="Times New Roman" w:hAnsi="Times New Roman"/>
                <w:sz w:val="24"/>
                <w:szCs w:val="24"/>
              </w:rPr>
              <w:t>Почтовый адрес: 676630, Амурская область, Октябрьский район, с. Екатеринославка,         ул</w:t>
            </w:r>
            <w:proofErr w:type="gramStart"/>
            <w:r>
              <w:rPr>
                <w:rFonts w:ascii="Times New Roman" w:hAnsi="Times New Roman"/>
                <w:sz w:val="24"/>
                <w:szCs w:val="24"/>
              </w:rPr>
              <w:t>.К</w:t>
            </w:r>
            <w:proofErr w:type="gramEnd"/>
            <w:r>
              <w:rPr>
                <w:rFonts w:ascii="Times New Roman" w:hAnsi="Times New Roman"/>
                <w:sz w:val="24"/>
                <w:szCs w:val="24"/>
              </w:rPr>
              <w:t>омсомольская, 59, каб.114.</w:t>
            </w:r>
          </w:p>
          <w:p w:rsidR="00A30E83" w:rsidRDefault="00A30E83" w:rsidP="00FF36C1">
            <w:pPr>
              <w:pStyle w:val="ConsPlusNormal"/>
              <w:widowControl/>
              <w:jc w:val="both"/>
              <w:rPr>
                <w:rFonts w:ascii="Times New Roman" w:hAnsi="Times New Roman"/>
                <w:sz w:val="24"/>
                <w:szCs w:val="24"/>
              </w:rPr>
            </w:pPr>
            <w:r>
              <w:rPr>
                <w:rFonts w:ascii="Times New Roman" w:hAnsi="Times New Roman"/>
                <w:sz w:val="24"/>
                <w:szCs w:val="24"/>
              </w:rPr>
              <w:t xml:space="preserve">Номера телефонов: </w:t>
            </w:r>
          </w:p>
          <w:p w:rsidR="00A30E83" w:rsidRDefault="00A30E83" w:rsidP="00FF36C1">
            <w:pPr>
              <w:pStyle w:val="ConsPlusNormal"/>
              <w:widowControl/>
              <w:jc w:val="both"/>
              <w:rPr>
                <w:rFonts w:ascii="Times New Roman" w:hAnsi="Times New Roman"/>
                <w:sz w:val="24"/>
                <w:szCs w:val="24"/>
              </w:rPr>
            </w:pPr>
            <w:r>
              <w:rPr>
                <w:rFonts w:ascii="Times New Roman" w:hAnsi="Times New Roman"/>
                <w:sz w:val="24"/>
                <w:szCs w:val="24"/>
              </w:rPr>
              <w:t>8 (41652) 23-1-68, 22-4-04 (факс).</w:t>
            </w:r>
          </w:p>
          <w:p w:rsidR="00A30E83" w:rsidRDefault="00A30E83" w:rsidP="00FF36C1">
            <w:pPr>
              <w:pStyle w:val="ConsPlusNormal"/>
              <w:widowControl/>
              <w:jc w:val="both"/>
              <w:rPr>
                <w:rFonts w:ascii="Times New Roman" w:hAnsi="Times New Roman"/>
                <w:sz w:val="24"/>
                <w:szCs w:val="24"/>
              </w:rPr>
            </w:pPr>
            <w:r>
              <w:rPr>
                <w:rFonts w:ascii="Times New Roman" w:hAnsi="Times New Roman"/>
                <w:sz w:val="24"/>
                <w:szCs w:val="24"/>
              </w:rPr>
              <w:t>Адрес электронной почты:</w:t>
            </w:r>
          </w:p>
          <w:p w:rsidR="00A30E83" w:rsidRPr="00A30E83" w:rsidRDefault="00A30E83" w:rsidP="00A30E83">
            <w:pPr>
              <w:ind w:left="-108"/>
              <w:rPr>
                <w:sz w:val="18"/>
                <w:szCs w:val="18"/>
                <w:lang w:val="en-US"/>
              </w:rPr>
            </w:pPr>
            <w:r>
              <w:rPr>
                <w:sz w:val="24"/>
                <w:szCs w:val="24"/>
                <w:lang w:val="en-US"/>
              </w:rPr>
              <w:t xml:space="preserve">e-mail: </w:t>
            </w:r>
            <w:hyperlink r:id="rId16" w:history="1">
              <w:r>
                <w:rPr>
                  <w:rStyle w:val="ad"/>
                  <w:sz w:val="18"/>
                  <w:szCs w:val="18"/>
                  <w:lang w:val="en-US"/>
                </w:rPr>
                <w:t>okt</w:t>
              </w:r>
              <w:r w:rsidRPr="00A30E83">
                <w:rPr>
                  <w:rStyle w:val="ad"/>
                  <w:sz w:val="18"/>
                  <w:szCs w:val="18"/>
                  <w:lang w:val="en-US"/>
                </w:rPr>
                <w:t>-</w:t>
              </w:r>
              <w:r w:rsidRPr="00A75D79">
                <w:rPr>
                  <w:rStyle w:val="ad"/>
                  <w:sz w:val="18"/>
                  <w:szCs w:val="18"/>
                  <w:lang w:val="en-US"/>
                </w:rPr>
                <w:t>roo</w:t>
              </w:r>
              <w:r w:rsidRPr="00A30E83">
                <w:rPr>
                  <w:rStyle w:val="ad"/>
                  <w:sz w:val="18"/>
                  <w:szCs w:val="18"/>
                  <w:lang w:val="en-US"/>
                </w:rPr>
                <w:t>@</w:t>
              </w:r>
              <w:r>
                <w:rPr>
                  <w:rStyle w:val="ad"/>
                  <w:sz w:val="18"/>
                  <w:szCs w:val="18"/>
                  <w:lang w:val="en-US"/>
                </w:rPr>
                <w:t>mail</w:t>
              </w:r>
              <w:r w:rsidRPr="00A30E83">
                <w:rPr>
                  <w:rStyle w:val="ad"/>
                  <w:sz w:val="18"/>
                  <w:szCs w:val="18"/>
                  <w:lang w:val="en-US"/>
                </w:rPr>
                <w:t>.</w:t>
              </w:r>
              <w:r w:rsidRPr="00A75D79">
                <w:rPr>
                  <w:rStyle w:val="ad"/>
                  <w:sz w:val="18"/>
                  <w:szCs w:val="18"/>
                  <w:lang w:val="en-US"/>
                </w:rPr>
                <w:t>ru</w:t>
              </w:r>
            </w:hyperlink>
          </w:p>
          <w:p w:rsidR="00A30E83" w:rsidRPr="00F86C9B" w:rsidRDefault="00F86C9B" w:rsidP="00A30E83">
            <w:pPr>
              <w:pStyle w:val="ConsPlusNormal"/>
              <w:widowControl/>
              <w:jc w:val="both"/>
              <w:rPr>
                <w:rFonts w:ascii="Times New Roman" w:hAnsi="Times New Roman"/>
                <w:sz w:val="24"/>
                <w:szCs w:val="24"/>
                <w:lang w:val="en-US"/>
              </w:rPr>
            </w:pPr>
            <w:proofErr w:type="spellStart"/>
            <w:r>
              <w:rPr>
                <w:rFonts w:ascii="Times New Roman" w:hAnsi="Times New Roman"/>
                <w:sz w:val="24"/>
                <w:szCs w:val="24"/>
                <w:lang w:val="en-US"/>
              </w:rPr>
              <w:t>okt-opeka</w:t>
            </w:r>
            <w:proofErr w:type="spellEnd"/>
            <w:r>
              <w:rPr>
                <w:rFonts w:ascii="Times New Roman" w:hAnsi="Times New Roman"/>
                <w:sz w:val="24"/>
                <w:szCs w:val="24"/>
                <w:lang w:val="en-US"/>
              </w:rPr>
              <w:t xml:space="preserve"> @ yandex.ru</w:t>
            </w:r>
          </w:p>
        </w:tc>
        <w:tc>
          <w:tcPr>
            <w:tcW w:w="3241" w:type="dxa"/>
            <w:tcBorders>
              <w:top w:val="single" w:sz="4" w:space="0" w:color="000000"/>
              <w:left w:val="single" w:sz="4" w:space="0" w:color="000000"/>
              <w:bottom w:val="single" w:sz="4" w:space="0" w:color="000000"/>
              <w:right w:val="single" w:sz="4" w:space="0" w:color="000000"/>
            </w:tcBorders>
          </w:tcPr>
          <w:p w:rsidR="00A30E83" w:rsidRDefault="00A30E83" w:rsidP="00FF36C1">
            <w:pPr>
              <w:pStyle w:val="ConsPlusNormal"/>
              <w:widowControl/>
              <w:snapToGrid w:val="0"/>
              <w:jc w:val="both"/>
              <w:rPr>
                <w:rFonts w:ascii="Times New Roman" w:hAnsi="Times New Roman"/>
                <w:sz w:val="24"/>
                <w:szCs w:val="24"/>
              </w:rPr>
            </w:pPr>
            <w:r>
              <w:rPr>
                <w:rFonts w:ascii="Times New Roman" w:hAnsi="Times New Roman"/>
                <w:sz w:val="24"/>
                <w:szCs w:val="24"/>
              </w:rPr>
              <w:t>Понедельник:</w:t>
            </w:r>
          </w:p>
          <w:p w:rsidR="00A30E83" w:rsidRDefault="00A30E83" w:rsidP="00FF36C1">
            <w:pPr>
              <w:pStyle w:val="ConsPlusNormal"/>
              <w:widowControl/>
              <w:snapToGrid w:val="0"/>
              <w:jc w:val="both"/>
              <w:rPr>
                <w:rFonts w:ascii="Times New Roman" w:hAnsi="Times New Roman"/>
                <w:sz w:val="24"/>
                <w:szCs w:val="24"/>
              </w:rPr>
            </w:pPr>
            <w:r>
              <w:rPr>
                <w:rFonts w:ascii="Times New Roman" w:hAnsi="Times New Roman"/>
                <w:sz w:val="24"/>
                <w:szCs w:val="24"/>
              </w:rPr>
              <w:t xml:space="preserve">8.00-17.00 </w:t>
            </w:r>
          </w:p>
          <w:p w:rsidR="00A30E83" w:rsidRDefault="00A30E83" w:rsidP="00FF36C1">
            <w:pPr>
              <w:pStyle w:val="ConsPlusNormal"/>
              <w:widowControl/>
              <w:jc w:val="both"/>
              <w:rPr>
                <w:rFonts w:ascii="Times New Roman" w:hAnsi="Times New Roman"/>
                <w:sz w:val="24"/>
                <w:szCs w:val="24"/>
              </w:rPr>
            </w:pPr>
            <w:r>
              <w:rPr>
                <w:rFonts w:ascii="Times New Roman" w:hAnsi="Times New Roman"/>
                <w:sz w:val="24"/>
                <w:szCs w:val="24"/>
              </w:rPr>
              <w:t>(перерыв 1</w:t>
            </w:r>
            <w:r w:rsidR="00F86C9B" w:rsidRPr="00F86C9B">
              <w:rPr>
                <w:rFonts w:ascii="Times New Roman" w:hAnsi="Times New Roman"/>
                <w:sz w:val="24"/>
                <w:szCs w:val="24"/>
              </w:rPr>
              <w:t>2</w:t>
            </w:r>
            <w:r>
              <w:rPr>
                <w:rFonts w:ascii="Times New Roman" w:hAnsi="Times New Roman"/>
                <w:sz w:val="24"/>
                <w:szCs w:val="24"/>
              </w:rPr>
              <w:t>.00-1</w:t>
            </w:r>
            <w:r w:rsidR="00F86C9B" w:rsidRPr="00F86C9B">
              <w:rPr>
                <w:rFonts w:ascii="Times New Roman" w:hAnsi="Times New Roman"/>
                <w:sz w:val="24"/>
                <w:szCs w:val="24"/>
              </w:rPr>
              <w:t>3</w:t>
            </w:r>
            <w:r>
              <w:rPr>
                <w:rFonts w:ascii="Times New Roman" w:hAnsi="Times New Roman"/>
                <w:sz w:val="24"/>
                <w:szCs w:val="24"/>
              </w:rPr>
              <w:t>.00);</w:t>
            </w:r>
          </w:p>
          <w:p w:rsidR="00A30E83" w:rsidRDefault="00A30E83" w:rsidP="00FF36C1">
            <w:pPr>
              <w:pStyle w:val="ConsPlusNormal"/>
              <w:widowControl/>
              <w:jc w:val="both"/>
              <w:rPr>
                <w:rFonts w:ascii="Times New Roman" w:hAnsi="Times New Roman"/>
                <w:sz w:val="24"/>
                <w:szCs w:val="24"/>
              </w:rPr>
            </w:pPr>
            <w:r>
              <w:rPr>
                <w:rFonts w:ascii="Times New Roman" w:hAnsi="Times New Roman"/>
                <w:sz w:val="24"/>
                <w:szCs w:val="24"/>
              </w:rPr>
              <w:t>Вторник-</w:t>
            </w:r>
            <w:r w:rsidR="00F86C9B">
              <w:rPr>
                <w:rFonts w:ascii="Times New Roman" w:hAnsi="Times New Roman"/>
                <w:sz w:val="24"/>
                <w:szCs w:val="24"/>
              </w:rPr>
              <w:t xml:space="preserve"> </w:t>
            </w:r>
            <w:r>
              <w:rPr>
                <w:rFonts w:ascii="Times New Roman" w:hAnsi="Times New Roman"/>
                <w:sz w:val="24"/>
                <w:szCs w:val="24"/>
              </w:rPr>
              <w:t>четверг</w:t>
            </w:r>
            <w:r w:rsidR="00F86C9B">
              <w:rPr>
                <w:rFonts w:ascii="Times New Roman" w:hAnsi="Times New Roman"/>
                <w:sz w:val="24"/>
                <w:szCs w:val="24"/>
              </w:rPr>
              <w:t>, пятница</w:t>
            </w:r>
            <w:r>
              <w:rPr>
                <w:rFonts w:ascii="Times New Roman" w:hAnsi="Times New Roman"/>
                <w:sz w:val="24"/>
                <w:szCs w:val="24"/>
              </w:rPr>
              <w:t>:</w:t>
            </w:r>
          </w:p>
          <w:p w:rsidR="00A30E83" w:rsidRDefault="00A30E83" w:rsidP="00FF36C1">
            <w:pPr>
              <w:pStyle w:val="ConsPlusNormal"/>
              <w:widowControl/>
              <w:jc w:val="both"/>
              <w:rPr>
                <w:rFonts w:ascii="Times New Roman" w:hAnsi="Times New Roman"/>
                <w:sz w:val="24"/>
                <w:szCs w:val="24"/>
              </w:rPr>
            </w:pPr>
            <w:r>
              <w:rPr>
                <w:rFonts w:ascii="Times New Roman" w:hAnsi="Times New Roman"/>
                <w:sz w:val="24"/>
                <w:szCs w:val="24"/>
              </w:rPr>
              <w:t>8.00-16.00</w:t>
            </w:r>
          </w:p>
          <w:p w:rsidR="00A30E83" w:rsidRDefault="00A30E83" w:rsidP="00FF36C1">
            <w:pPr>
              <w:pStyle w:val="ConsPlusNormal"/>
              <w:widowControl/>
              <w:jc w:val="both"/>
              <w:rPr>
                <w:rFonts w:ascii="Times New Roman" w:hAnsi="Times New Roman"/>
                <w:sz w:val="24"/>
                <w:szCs w:val="24"/>
              </w:rPr>
            </w:pPr>
            <w:r>
              <w:rPr>
                <w:rFonts w:ascii="Times New Roman" w:hAnsi="Times New Roman"/>
                <w:sz w:val="24"/>
                <w:szCs w:val="24"/>
              </w:rPr>
              <w:t>(перерыв 1</w:t>
            </w:r>
            <w:r w:rsidR="00F86C9B" w:rsidRPr="00F86C9B">
              <w:rPr>
                <w:rFonts w:ascii="Times New Roman" w:hAnsi="Times New Roman"/>
                <w:sz w:val="24"/>
                <w:szCs w:val="24"/>
              </w:rPr>
              <w:t>2</w:t>
            </w:r>
            <w:r>
              <w:rPr>
                <w:rFonts w:ascii="Times New Roman" w:hAnsi="Times New Roman"/>
                <w:sz w:val="24"/>
                <w:szCs w:val="24"/>
              </w:rPr>
              <w:t>.00-1</w:t>
            </w:r>
            <w:r w:rsidR="00F86C9B" w:rsidRPr="00F86C9B">
              <w:rPr>
                <w:rFonts w:ascii="Times New Roman" w:hAnsi="Times New Roman"/>
                <w:sz w:val="24"/>
                <w:szCs w:val="24"/>
              </w:rPr>
              <w:t>3</w:t>
            </w:r>
            <w:r>
              <w:rPr>
                <w:rFonts w:ascii="Times New Roman" w:hAnsi="Times New Roman"/>
                <w:sz w:val="24"/>
                <w:szCs w:val="24"/>
              </w:rPr>
              <w:t>.00).</w:t>
            </w:r>
          </w:p>
          <w:p w:rsidR="00A30E83" w:rsidRDefault="00A30E83" w:rsidP="00FF36C1">
            <w:pPr>
              <w:pStyle w:val="ConsPlusNormal"/>
              <w:widowControl/>
              <w:jc w:val="both"/>
              <w:rPr>
                <w:rFonts w:ascii="Times New Roman" w:hAnsi="Times New Roman"/>
                <w:sz w:val="24"/>
                <w:szCs w:val="24"/>
              </w:rPr>
            </w:pPr>
            <w:r>
              <w:rPr>
                <w:rFonts w:ascii="Times New Roman" w:hAnsi="Times New Roman"/>
                <w:sz w:val="24"/>
                <w:szCs w:val="24"/>
              </w:rPr>
              <w:t>Суббота, воскресенье:</w:t>
            </w:r>
          </w:p>
          <w:p w:rsidR="00A30E83" w:rsidRDefault="00A30E83" w:rsidP="00FF36C1">
            <w:pPr>
              <w:pStyle w:val="ConsPlusNormal"/>
              <w:widowControl/>
              <w:jc w:val="both"/>
              <w:rPr>
                <w:rFonts w:ascii="Times New Roman" w:hAnsi="Times New Roman"/>
                <w:sz w:val="24"/>
                <w:szCs w:val="24"/>
              </w:rPr>
            </w:pPr>
            <w:r>
              <w:rPr>
                <w:rFonts w:ascii="Times New Roman" w:hAnsi="Times New Roman"/>
                <w:sz w:val="24"/>
                <w:szCs w:val="24"/>
              </w:rPr>
              <w:t>— выходные дни</w:t>
            </w:r>
          </w:p>
        </w:tc>
      </w:tr>
      <w:tr w:rsidR="00A30E83" w:rsidTr="00FF36C1">
        <w:tc>
          <w:tcPr>
            <w:tcW w:w="3190" w:type="dxa"/>
            <w:tcBorders>
              <w:left w:val="single" w:sz="4" w:space="0" w:color="000000"/>
              <w:bottom w:val="single" w:sz="4" w:space="0" w:color="000000"/>
            </w:tcBorders>
          </w:tcPr>
          <w:p w:rsidR="00A30E83" w:rsidRDefault="00A30E83" w:rsidP="00FF36C1">
            <w:pPr>
              <w:snapToGrid w:val="0"/>
              <w:jc w:val="both"/>
              <w:rPr>
                <w:sz w:val="24"/>
                <w:szCs w:val="24"/>
              </w:rPr>
            </w:pPr>
            <w:r>
              <w:rPr>
                <w:sz w:val="24"/>
                <w:szCs w:val="24"/>
              </w:rPr>
              <w:t>отделение государственного автономного учреждения «Многофункциональный центр предоставления государственных и муниципальных услуг Амурской области» в Октябрьском районе</w:t>
            </w:r>
          </w:p>
        </w:tc>
        <w:tc>
          <w:tcPr>
            <w:tcW w:w="3190" w:type="dxa"/>
            <w:tcBorders>
              <w:left w:val="single" w:sz="4" w:space="0" w:color="000000"/>
              <w:bottom w:val="single" w:sz="4" w:space="0" w:color="000000"/>
            </w:tcBorders>
          </w:tcPr>
          <w:p w:rsidR="00A30E83" w:rsidRDefault="00A30E83" w:rsidP="00FF36C1">
            <w:pPr>
              <w:pStyle w:val="ConsPlusNormal"/>
              <w:widowControl/>
              <w:snapToGrid w:val="0"/>
              <w:rPr>
                <w:rFonts w:ascii="Times New Roman" w:hAnsi="Times New Roman"/>
                <w:sz w:val="24"/>
                <w:szCs w:val="24"/>
              </w:rPr>
            </w:pPr>
            <w:r>
              <w:rPr>
                <w:rFonts w:ascii="Times New Roman" w:hAnsi="Times New Roman"/>
                <w:sz w:val="24"/>
                <w:szCs w:val="24"/>
              </w:rPr>
              <w:t>Почтовый адрес: 676630, Амурская область, Октябрьский район, с. Екатеринославка,         ул</w:t>
            </w:r>
            <w:proofErr w:type="gramStart"/>
            <w:r>
              <w:rPr>
                <w:rFonts w:ascii="Times New Roman" w:hAnsi="Times New Roman"/>
                <w:sz w:val="24"/>
                <w:szCs w:val="24"/>
              </w:rPr>
              <w:t>.Л</w:t>
            </w:r>
            <w:proofErr w:type="gramEnd"/>
            <w:r>
              <w:rPr>
                <w:rFonts w:ascii="Times New Roman" w:hAnsi="Times New Roman"/>
                <w:sz w:val="24"/>
                <w:szCs w:val="24"/>
              </w:rPr>
              <w:t>енина, 92.</w:t>
            </w:r>
          </w:p>
          <w:p w:rsidR="00A30E83" w:rsidRDefault="00A30E83" w:rsidP="00FF36C1">
            <w:pPr>
              <w:pStyle w:val="ConsPlusNormal"/>
              <w:widowControl/>
              <w:jc w:val="both"/>
              <w:rPr>
                <w:rFonts w:ascii="Times New Roman" w:hAnsi="Times New Roman"/>
                <w:sz w:val="24"/>
                <w:szCs w:val="24"/>
              </w:rPr>
            </w:pPr>
            <w:r>
              <w:rPr>
                <w:rFonts w:ascii="Times New Roman" w:hAnsi="Times New Roman"/>
                <w:sz w:val="24"/>
                <w:szCs w:val="24"/>
              </w:rPr>
              <w:t xml:space="preserve">Телефон/факс: </w:t>
            </w:r>
          </w:p>
          <w:p w:rsidR="00A30E83" w:rsidRDefault="00A30E83" w:rsidP="00FF36C1">
            <w:pPr>
              <w:pStyle w:val="ConsPlusNormal"/>
              <w:widowControl/>
              <w:jc w:val="both"/>
              <w:rPr>
                <w:rFonts w:ascii="Times New Roman" w:hAnsi="Times New Roman"/>
                <w:sz w:val="24"/>
                <w:szCs w:val="24"/>
              </w:rPr>
            </w:pPr>
            <w:r>
              <w:rPr>
                <w:rFonts w:ascii="Times New Roman" w:hAnsi="Times New Roman"/>
                <w:sz w:val="24"/>
                <w:szCs w:val="24"/>
              </w:rPr>
              <w:t>8 (41652) 23-3-01.</w:t>
            </w:r>
          </w:p>
          <w:p w:rsidR="00A30E83" w:rsidRDefault="00A30E83" w:rsidP="00FF36C1">
            <w:pPr>
              <w:pStyle w:val="ConsPlusNormal"/>
              <w:widowControl/>
              <w:jc w:val="both"/>
              <w:rPr>
                <w:rFonts w:ascii="Times New Roman" w:hAnsi="Times New Roman"/>
                <w:sz w:val="24"/>
                <w:szCs w:val="24"/>
              </w:rPr>
            </w:pPr>
            <w:r>
              <w:rPr>
                <w:rFonts w:ascii="Times New Roman" w:hAnsi="Times New Roman"/>
                <w:sz w:val="24"/>
                <w:szCs w:val="24"/>
              </w:rPr>
              <w:t>Адрес электронной почты:</w:t>
            </w:r>
          </w:p>
          <w:p w:rsidR="00A30E83" w:rsidRDefault="00A30E83" w:rsidP="00FF36C1">
            <w:pPr>
              <w:pStyle w:val="ConsPlusNormal"/>
              <w:widowControl/>
              <w:jc w:val="both"/>
              <w:rPr>
                <w:rFonts w:ascii="Times New Roman" w:hAnsi="Times New Roman"/>
                <w:sz w:val="24"/>
                <w:szCs w:val="24"/>
                <w:lang w:val="en-US"/>
              </w:rPr>
            </w:pPr>
            <w:r>
              <w:rPr>
                <w:rFonts w:ascii="Times New Roman" w:hAnsi="Times New Roman"/>
                <w:sz w:val="24"/>
                <w:szCs w:val="24"/>
                <w:lang w:val="en-US"/>
              </w:rPr>
              <w:t>e-mail: oktabr@mfc-amur.ru</w:t>
            </w:r>
          </w:p>
        </w:tc>
        <w:tc>
          <w:tcPr>
            <w:tcW w:w="3241" w:type="dxa"/>
            <w:tcBorders>
              <w:left w:val="single" w:sz="4" w:space="0" w:color="000000"/>
              <w:bottom w:val="single" w:sz="4" w:space="0" w:color="000000"/>
              <w:right w:val="single" w:sz="4" w:space="0" w:color="000000"/>
            </w:tcBorders>
          </w:tcPr>
          <w:p w:rsidR="00A30E83" w:rsidRDefault="00A30E83" w:rsidP="00FF36C1">
            <w:pPr>
              <w:pStyle w:val="ConsPlusNormal"/>
              <w:widowControl/>
              <w:snapToGrid w:val="0"/>
              <w:jc w:val="both"/>
              <w:rPr>
                <w:rFonts w:ascii="Times New Roman" w:hAnsi="Times New Roman"/>
                <w:sz w:val="24"/>
                <w:szCs w:val="24"/>
              </w:rPr>
            </w:pPr>
            <w:r>
              <w:rPr>
                <w:rFonts w:ascii="Times New Roman" w:hAnsi="Times New Roman"/>
                <w:sz w:val="24"/>
                <w:szCs w:val="24"/>
              </w:rPr>
              <w:t>Вторник-суббота:</w:t>
            </w:r>
          </w:p>
          <w:p w:rsidR="00A30E83" w:rsidRDefault="00A30E83" w:rsidP="00FF36C1">
            <w:pPr>
              <w:pStyle w:val="ConsPlusNormal"/>
              <w:widowControl/>
              <w:rPr>
                <w:rFonts w:ascii="Times New Roman" w:hAnsi="Times New Roman"/>
                <w:sz w:val="24"/>
                <w:szCs w:val="24"/>
              </w:rPr>
            </w:pPr>
            <w:r>
              <w:rPr>
                <w:rFonts w:ascii="Times New Roman" w:hAnsi="Times New Roman"/>
                <w:sz w:val="24"/>
                <w:szCs w:val="24"/>
              </w:rPr>
              <w:t>8.00-20.00</w:t>
            </w:r>
          </w:p>
          <w:p w:rsidR="00A30E83" w:rsidRDefault="00A30E83" w:rsidP="00FF36C1">
            <w:pPr>
              <w:pStyle w:val="ConsPlusNormal"/>
              <w:widowControl/>
              <w:rPr>
                <w:rFonts w:ascii="Times New Roman" w:hAnsi="Times New Roman"/>
                <w:sz w:val="24"/>
                <w:szCs w:val="24"/>
              </w:rPr>
            </w:pPr>
            <w:r>
              <w:rPr>
                <w:rFonts w:ascii="Times New Roman" w:hAnsi="Times New Roman"/>
                <w:sz w:val="24"/>
                <w:szCs w:val="24"/>
              </w:rPr>
              <w:t>без перерывов.</w:t>
            </w:r>
          </w:p>
          <w:p w:rsidR="00A30E83" w:rsidRDefault="00A30E83" w:rsidP="00FF36C1">
            <w:pPr>
              <w:pStyle w:val="ConsPlusNormal"/>
              <w:widowControl/>
              <w:rPr>
                <w:rFonts w:ascii="Times New Roman" w:hAnsi="Times New Roman"/>
                <w:sz w:val="24"/>
                <w:szCs w:val="24"/>
              </w:rPr>
            </w:pPr>
            <w:r>
              <w:rPr>
                <w:rFonts w:ascii="Times New Roman" w:hAnsi="Times New Roman"/>
                <w:sz w:val="24"/>
                <w:szCs w:val="24"/>
              </w:rPr>
              <w:t>Воскресенье, понедельник — выходные дни</w:t>
            </w:r>
          </w:p>
        </w:tc>
      </w:tr>
    </w:tbl>
    <w:p w:rsidR="006C5849" w:rsidRPr="00BF299D" w:rsidRDefault="006C5849" w:rsidP="00F86C9B">
      <w:pPr>
        <w:pStyle w:val="ConsPlusNormal"/>
        <w:spacing w:line="276" w:lineRule="auto"/>
        <w:outlineLvl w:val="0"/>
        <w:rPr>
          <w:rFonts w:ascii="Times New Roman" w:hAnsi="Times New Roman"/>
        </w:rPr>
      </w:pPr>
      <w:r w:rsidRPr="000D7125">
        <w:br w:type="page"/>
      </w:r>
    </w:p>
    <w:p w:rsidR="006C5849" w:rsidRDefault="006C5849" w:rsidP="00F658FF">
      <w:pPr>
        <w:autoSpaceDE w:val="0"/>
        <w:autoSpaceDN w:val="0"/>
        <w:adjustRightInd w:val="0"/>
        <w:ind w:firstLine="709"/>
        <w:jc w:val="right"/>
        <w:outlineLvl w:val="0"/>
        <w:rPr>
          <w:sz w:val="26"/>
          <w:szCs w:val="26"/>
        </w:rPr>
      </w:pPr>
      <w:r>
        <w:rPr>
          <w:sz w:val="26"/>
          <w:szCs w:val="26"/>
        </w:rPr>
        <w:lastRenderedPageBreak/>
        <w:t>Приложение 2</w:t>
      </w:r>
    </w:p>
    <w:p w:rsidR="00F86C9B" w:rsidRPr="000C5255" w:rsidRDefault="00F86C9B" w:rsidP="00F86C9B">
      <w:pPr>
        <w:autoSpaceDE w:val="0"/>
        <w:autoSpaceDN w:val="0"/>
        <w:adjustRightInd w:val="0"/>
        <w:ind w:firstLine="709"/>
        <w:jc w:val="right"/>
        <w:rPr>
          <w:sz w:val="26"/>
          <w:szCs w:val="26"/>
        </w:rPr>
      </w:pPr>
      <w:r w:rsidRPr="000C5255">
        <w:rPr>
          <w:sz w:val="26"/>
          <w:szCs w:val="26"/>
        </w:rPr>
        <w:t>к административному регламенту</w:t>
      </w:r>
    </w:p>
    <w:p w:rsidR="00F86C9B" w:rsidRDefault="00F86C9B" w:rsidP="00F86C9B">
      <w:pPr>
        <w:pStyle w:val="ConsPlusTitle"/>
        <w:jc w:val="right"/>
        <w:rPr>
          <w:rFonts w:ascii="Times New Roman" w:hAnsi="Times New Roman" w:cs="Times New Roman"/>
          <w:b w:val="0"/>
          <w:sz w:val="26"/>
          <w:szCs w:val="26"/>
        </w:rPr>
      </w:pPr>
      <w:r w:rsidRPr="00A30E83">
        <w:rPr>
          <w:rFonts w:ascii="Times New Roman" w:hAnsi="Times New Roman" w:cs="Times New Roman"/>
          <w:b w:val="0"/>
          <w:sz w:val="26"/>
          <w:szCs w:val="26"/>
        </w:rPr>
        <w:t xml:space="preserve">«Выдача  разрешения на вступление в брак лицам, </w:t>
      </w:r>
    </w:p>
    <w:p w:rsidR="00F86C9B" w:rsidRPr="00A30E83" w:rsidRDefault="00F86C9B" w:rsidP="00F86C9B">
      <w:pPr>
        <w:pStyle w:val="ConsPlusTitle"/>
        <w:jc w:val="right"/>
        <w:rPr>
          <w:rFonts w:ascii="Times New Roman" w:hAnsi="Times New Roman" w:cs="Times New Roman"/>
          <w:b w:val="0"/>
          <w:sz w:val="26"/>
          <w:szCs w:val="26"/>
        </w:rPr>
      </w:pPr>
      <w:r w:rsidRPr="00A30E83">
        <w:rPr>
          <w:rFonts w:ascii="Times New Roman" w:hAnsi="Times New Roman" w:cs="Times New Roman"/>
          <w:b w:val="0"/>
          <w:sz w:val="26"/>
          <w:szCs w:val="26"/>
        </w:rPr>
        <w:t>достигшим возраста шестнадцати лет»</w:t>
      </w:r>
    </w:p>
    <w:p w:rsidR="00F86C9B" w:rsidRPr="000C5255" w:rsidRDefault="00F86C9B" w:rsidP="00F658FF">
      <w:pPr>
        <w:autoSpaceDE w:val="0"/>
        <w:autoSpaceDN w:val="0"/>
        <w:adjustRightInd w:val="0"/>
        <w:ind w:firstLine="709"/>
        <w:jc w:val="right"/>
        <w:outlineLvl w:val="0"/>
        <w:rPr>
          <w:sz w:val="26"/>
          <w:szCs w:val="26"/>
        </w:rPr>
      </w:pPr>
    </w:p>
    <w:p w:rsidR="006C5849" w:rsidRDefault="006C5849" w:rsidP="0056492F">
      <w:pPr>
        <w:pStyle w:val="ConsPlusNormal"/>
        <w:spacing w:line="276" w:lineRule="auto"/>
        <w:ind w:firstLine="709"/>
        <w:jc w:val="right"/>
        <w:outlineLvl w:val="0"/>
        <w:rPr>
          <w:rFonts w:ascii="Times New Roman" w:hAnsi="Times New Roman"/>
        </w:rPr>
      </w:pPr>
    </w:p>
    <w:p w:rsidR="006C5849" w:rsidRPr="00D14421" w:rsidRDefault="00F86C9B" w:rsidP="00D14421">
      <w:pPr>
        <w:autoSpaceDE w:val="0"/>
        <w:autoSpaceDN w:val="0"/>
        <w:adjustRightInd w:val="0"/>
        <w:spacing w:line="360" w:lineRule="auto"/>
        <w:jc w:val="right"/>
        <w:rPr>
          <w:sz w:val="26"/>
          <w:szCs w:val="26"/>
          <w:lang w:eastAsia="ru-RU"/>
        </w:rPr>
      </w:pPr>
      <w:r>
        <w:rPr>
          <w:sz w:val="26"/>
          <w:szCs w:val="26"/>
          <w:lang w:eastAsia="ru-RU"/>
        </w:rPr>
        <w:t>Главе Октябрьского района</w:t>
      </w:r>
      <w:r w:rsidR="006C5849" w:rsidRPr="00D14421">
        <w:rPr>
          <w:sz w:val="26"/>
          <w:szCs w:val="26"/>
          <w:lang w:eastAsia="ru-RU"/>
        </w:rPr>
        <w:t>____________</w:t>
      </w:r>
    </w:p>
    <w:p w:rsidR="006C5849" w:rsidRPr="00D14421" w:rsidRDefault="006C5849" w:rsidP="00D14421">
      <w:pPr>
        <w:autoSpaceDE w:val="0"/>
        <w:autoSpaceDN w:val="0"/>
        <w:adjustRightInd w:val="0"/>
        <w:spacing w:line="360" w:lineRule="auto"/>
        <w:jc w:val="right"/>
        <w:rPr>
          <w:sz w:val="26"/>
          <w:szCs w:val="26"/>
          <w:lang w:eastAsia="ru-RU"/>
        </w:rPr>
      </w:pPr>
      <w:r w:rsidRPr="00D14421">
        <w:rPr>
          <w:sz w:val="26"/>
          <w:szCs w:val="26"/>
          <w:lang w:eastAsia="ru-RU"/>
        </w:rPr>
        <w:t>____________________________________</w:t>
      </w:r>
    </w:p>
    <w:p w:rsidR="006C5849" w:rsidRPr="00D14421" w:rsidRDefault="006C5849" w:rsidP="00D14421">
      <w:pPr>
        <w:tabs>
          <w:tab w:val="left" w:pos="3686"/>
        </w:tabs>
        <w:autoSpaceDE w:val="0"/>
        <w:autoSpaceDN w:val="0"/>
        <w:adjustRightInd w:val="0"/>
        <w:spacing w:line="360" w:lineRule="auto"/>
        <w:jc w:val="right"/>
        <w:rPr>
          <w:sz w:val="26"/>
          <w:szCs w:val="26"/>
          <w:lang w:eastAsia="ru-RU"/>
        </w:rPr>
      </w:pPr>
      <w:r w:rsidRPr="00D14421">
        <w:rPr>
          <w:sz w:val="26"/>
          <w:szCs w:val="26"/>
          <w:lang w:eastAsia="ru-RU"/>
        </w:rPr>
        <w:t>(инициалы, фамилия)</w:t>
      </w:r>
      <w:r w:rsidRPr="00D14421">
        <w:rPr>
          <w:sz w:val="26"/>
          <w:szCs w:val="26"/>
          <w:lang w:eastAsia="ru-RU"/>
        </w:rPr>
        <w:tab/>
      </w:r>
    </w:p>
    <w:p w:rsidR="006C5849" w:rsidRPr="00D14421" w:rsidRDefault="006C5849" w:rsidP="00D14421">
      <w:pPr>
        <w:autoSpaceDE w:val="0"/>
        <w:autoSpaceDN w:val="0"/>
        <w:adjustRightInd w:val="0"/>
        <w:spacing w:line="360" w:lineRule="auto"/>
        <w:jc w:val="right"/>
        <w:rPr>
          <w:sz w:val="26"/>
          <w:szCs w:val="26"/>
          <w:lang w:eastAsia="ru-RU"/>
        </w:rPr>
      </w:pPr>
      <w:r w:rsidRPr="00D14421">
        <w:rPr>
          <w:sz w:val="26"/>
          <w:szCs w:val="26"/>
          <w:lang w:eastAsia="ru-RU"/>
        </w:rPr>
        <w:t>от__________________________________</w:t>
      </w:r>
    </w:p>
    <w:p w:rsidR="006C5849" w:rsidRPr="00D14421" w:rsidRDefault="006C5849" w:rsidP="00D14421">
      <w:pPr>
        <w:tabs>
          <w:tab w:val="left" w:pos="4395"/>
        </w:tabs>
        <w:autoSpaceDE w:val="0"/>
        <w:autoSpaceDN w:val="0"/>
        <w:adjustRightInd w:val="0"/>
        <w:spacing w:line="360" w:lineRule="auto"/>
        <w:jc w:val="right"/>
        <w:rPr>
          <w:sz w:val="26"/>
          <w:szCs w:val="26"/>
          <w:lang w:eastAsia="ru-RU"/>
        </w:rPr>
      </w:pPr>
      <w:r w:rsidRPr="00D14421">
        <w:rPr>
          <w:sz w:val="26"/>
          <w:szCs w:val="26"/>
          <w:lang w:eastAsia="ru-RU"/>
        </w:rPr>
        <w:t>(фамилия, имя, отчество заявителя)</w:t>
      </w:r>
    </w:p>
    <w:p w:rsidR="006C5849" w:rsidRPr="00D14421" w:rsidRDefault="006C5849" w:rsidP="00D14421">
      <w:pPr>
        <w:spacing w:line="360" w:lineRule="auto"/>
        <w:jc w:val="right"/>
        <w:rPr>
          <w:rFonts w:ascii="Arial" w:hAnsi="Arial" w:cs="Arial"/>
          <w:sz w:val="20"/>
          <w:szCs w:val="20"/>
          <w:lang w:eastAsia="ru-RU"/>
        </w:rPr>
      </w:pPr>
      <w:r w:rsidRPr="00D14421">
        <w:rPr>
          <w:rFonts w:eastAsia="SimSun"/>
          <w:sz w:val="26"/>
          <w:szCs w:val="26"/>
          <w:lang w:eastAsia="zh-CN"/>
        </w:rPr>
        <w:t>____________________________________</w:t>
      </w:r>
    </w:p>
    <w:p w:rsidR="006C5849" w:rsidRPr="00D14421" w:rsidRDefault="006C5849" w:rsidP="00D14421">
      <w:pPr>
        <w:autoSpaceDE w:val="0"/>
        <w:autoSpaceDN w:val="0"/>
        <w:adjustRightInd w:val="0"/>
        <w:spacing w:line="360" w:lineRule="auto"/>
        <w:jc w:val="right"/>
        <w:rPr>
          <w:sz w:val="26"/>
          <w:szCs w:val="26"/>
          <w:lang w:eastAsia="ru-RU"/>
        </w:rPr>
      </w:pPr>
      <w:r w:rsidRPr="00D14421">
        <w:rPr>
          <w:sz w:val="26"/>
          <w:szCs w:val="26"/>
          <w:lang w:eastAsia="ru-RU"/>
        </w:rPr>
        <w:t>(адрес проживания)</w:t>
      </w:r>
    </w:p>
    <w:p w:rsidR="006C5849" w:rsidRPr="00D14421" w:rsidRDefault="006C5849" w:rsidP="00D14421">
      <w:pPr>
        <w:autoSpaceDE w:val="0"/>
        <w:autoSpaceDN w:val="0"/>
        <w:adjustRightInd w:val="0"/>
        <w:spacing w:line="360" w:lineRule="auto"/>
        <w:jc w:val="right"/>
        <w:rPr>
          <w:sz w:val="26"/>
          <w:szCs w:val="26"/>
          <w:lang w:eastAsia="ru-RU"/>
        </w:rPr>
      </w:pPr>
      <w:r w:rsidRPr="00D14421">
        <w:rPr>
          <w:sz w:val="26"/>
          <w:szCs w:val="26"/>
          <w:lang w:eastAsia="ru-RU"/>
        </w:rPr>
        <w:t>____________________________________</w:t>
      </w:r>
    </w:p>
    <w:p w:rsidR="006C5849" w:rsidRPr="00D14421" w:rsidRDefault="006C5849" w:rsidP="00D14421">
      <w:pPr>
        <w:autoSpaceDE w:val="0"/>
        <w:autoSpaceDN w:val="0"/>
        <w:adjustRightInd w:val="0"/>
        <w:spacing w:line="360" w:lineRule="auto"/>
        <w:jc w:val="right"/>
        <w:rPr>
          <w:sz w:val="26"/>
          <w:szCs w:val="26"/>
          <w:lang w:eastAsia="ru-RU"/>
        </w:rPr>
      </w:pPr>
      <w:r w:rsidRPr="00D14421">
        <w:rPr>
          <w:sz w:val="26"/>
          <w:szCs w:val="26"/>
          <w:lang w:eastAsia="ru-RU"/>
        </w:rPr>
        <w:t>телефон ____________________________</w:t>
      </w:r>
    </w:p>
    <w:p w:rsidR="006D3701" w:rsidRPr="0010245A" w:rsidRDefault="006D3701" w:rsidP="006D3701">
      <w:pPr>
        <w:tabs>
          <w:tab w:val="left" w:pos="709"/>
        </w:tabs>
        <w:spacing w:before="240" w:after="120" w:line="240" w:lineRule="auto"/>
        <w:ind w:left="68"/>
        <w:jc w:val="center"/>
        <w:rPr>
          <w:b/>
          <w:szCs w:val="28"/>
        </w:rPr>
      </w:pPr>
      <w:r>
        <w:rPr>
          <w:b/>
          <w:szCs w:val="28"/>
        </w:rPr>
        <w:t>Зая</w:t>
      </w:r>
      <w:r w:rsidRPr="0010245A">
        <w:rPr>
          <w:b/>
          <w:szCs w:val="28"/>
        </w:rPr>
        <w:t>вление</w:t>
      </w:r>
    </w:p>
    <w:p w:rsidR="006D3701" w:rsidRPr="006D3701" w:rsidRDefault="006D3701" w:rsidP="006D3701">
      <w:pPr>
        <w:tabs>
          <w:tab w:val="left" w:pos="709"/>
        </w:tabs>
        <w:spacing w:line="288" w:lineRule="auto"/>
        <w:ind w:firstLine="567"/>
        <w:jc w:val="both"/>
        <w:rPr>
          <w:sz w:val="26"/>
          <w:szCs w:val="26"/>
        </w:rPr>
      </w:pPr>
      <w:r w:rsidRPr="006D3701">
        <w:rPr>
          <w:sz w:val="26"/>
          <w:szCs w:val="26"/>
        </w:rPr>
        <w:t xml:space="preserve">Прошу разрешить мне вступить в брак в возрасте ____ лет ____ месяцев с гражданином (гражданкой) ____________________________________________ </w:t>
      </w:r>
    </w:p>
    <w:p w:rsidR="006D3701" w:rsidRPr="006D3701" w:rsidRDefault="006D3701" w:rsidP="006D3701">
      <w:pPr>
        <w:tabs>
          <w:tab w:val="left" w:pos="709"/>
        </w:tabs>
        <w:spacing w:line="288" w:lineRule="auto"/>
        <w:jc w:val="both"/>
        <w:rPr>
          <w:sz w:val="26"/>
          <w:szCs w:val="26"/>
        </w:rPr>
      </w:pPr>
      <w:r w:rsidRPr="006D3701">
        <w:rPr>
          <w:sz w:val="26"/>
          <w:szCs w:val="26"/>
        </w:rPr>
        <w:tab/>
      </w:r>
      <w:r w:rsidRPr="006D3701">
        <w:rPr>
          <w:sz w:val="26"/>
          <w:szCs w:val="26"/>
        </w:rPr>
        <w:tab/>
      </w:r>
      <w:r w:rsidRPr="006D3701">
        <w:rPr>
          <w:sz w:val="26"/>
          <w:szCs w:val="26"/>
        </w:rPr>
        <w:tab/>
      </w:r>
      <w:r w:rsidRPr="006D3701">
        <w:rPr>
          <w:sz w:val="26"/>
          <w:szCs w:val="26"/>
        </w:rPr>
        <w:tab/>
      </w:r>
      <w:r w:rsidRPr="006D3701">
        <w:rPr>
          <w:sz w:val="26"/>
          <w:szCs w:val="26"/>
        </w:rPr>
        <w:tab/>
      </w:r>
      <w:r w:rsidRPr="006D3701">
        <w:rPr>
          <w:sz w:val="26"/>
          <w:szCs w:val="26"/>
        </w:rPr>
        <w:tab/>
        <w:t>(Ф.И.О. полностью)</w:t>
      </w:r>
    </w:p>
    <w:p w:rsidR="006D3701" w:rsidRPr="006D3701" w:rsidRDefault="006D3701" w:rsidP="006D3701">
      <w:pPr>
        <w:tabs>
          <w:tab w:val="left" w:pos="709"/>
        </w:tabs>
        <w:spacing w:line="288" w:lineRule="auto"/>
        <w:jc w:val="both"/>
        <w:rPr>
          <w:sz w:val="26"/>
          <w:szCs w:val="26"/>
        </w:rPr>
      </w:pPr>
      <w:r w:rsidRPr="006D3701">
        <w:rPr>
          <w:sz w:val="26"/>
          <w:szCs w:val="26"/>
        </w:rPr>
        <w:t xml:space="preserve">____________________________________________, ____.____._______ года рождения, </w:t>
      </w:r>
      <w:proofErr w:type="gramStart"/>
      <w:r w:rsidRPr="006D3701">
        <w:rPr>
          <w:sz w:val="26"/>
          <w:szCs w:val="26"/>
        </w:rPr>
        <w:t>зарегистрированным</w:t>
      </w:r>
      <w:proofErr w:type="gramEnd"/>
      <w:r w:rsidRPr="006D3701">
        <w:rPr>
          <w:sz w:val="26"/>
          <w:szCs w:val="26"/>
        </w:rPr>
        <w:t xml:space="preserve"> (-ой) по адресу: ____________________________________</w:t>
      </w:r>
    </w:p>
    <w:p w:rsidR="006D3701" w:rsidRPr="006D3701" w:rsidRDefault="006D3701" w:rsidP="006D3701">
      <w:pPr>
        <w:tabs>
          <w:tab w:val="left" w:pos="709"/>
        </w:tabs>
        <w:spacing w:line="288" w:lineRule="auto"/>
        <w:jc w:val="both"/>
        <w:rPr>
          <w:sz w:val="26"/>
          <w:szCs w:val="26"/>
        </w:rPr>
      </w:pPr>
      <w:r w:rsidRPr="006D3701">
        <w:rPr>
          <w:sz w:val="26"/>
          <w:szCs w:val="26"/>
        </w:rPr>
        <w:t>_______________________________, т.к. нахожусь с ним (с ней) в фактически сложившихся брачных отношениях.</w:t>
      </w:r>
    </w:p>
    <w:p w:rsidR="006D3701" w:rsidRPr="00671A92" w:rsidRDefault="006D3701" w:rsidP="006D3701">
      <w:pPr>
        <w:tabs>
          <w:tab w:val="left" w:pos="709"/>
        </w:tabs>
        <w:spacing w:line="240" w:lineRule="auto"/>
        <w:jc w:val="both"/>
        <w:rPr>
          <w:sz w:val="24"/>
          <w:szCs w:val="24"/>
        </w:rPr>
      </w:pPr>
    </w:p>
    <w:p w:rsidR="006C5849" w:rsidRPr="00D14421" w:rsidRDefault="006C5849" w:rsidP="00D14421">
      <w:pPr>
        <w:autoSpaceDE w:val="0"/>
        <w:autoSpaceDN w:val="0"/>
        <w:adjustRightInd w:val="0"/>
        <w:rPr>
          <w:sz w:val="26"/>
          <w:szCs w:val="26"/>
          <w:lang w:eastAsia="ru-RU"/>
        </w:rPr>
      </w:pPr>
      <w:r w:rsidRPr="00D14421">
        <w:rPr>
          <w:sz w:val="26"/>
          <w:szCs w:val="26"/>
          <w:lang w:eastAsia="ru-RU"/>
        </w:rPr>
        <w:t>К заявлению приложены следующие документы:</w:t>
      </w:r>
    </w:p>
    <w:p w:rsidR="006C5849" w:rsidRPr="00D14421" w:rsidRDefault="006C5849" w:rsidP="00D14421">
      <w:pPr>
        <w:autoSpaceDE w:val="0"/>
        <w:autoSpaceDN w:val="0"/>
        <w:adjustRightInd w:val="0"/>
        <w:rPr>
          <w:rFonts w:ascii="Courier New" w:hAnsi="Courier New" w:cs="Courier New"/>
          <w:sz w:val="26"/>
          <w:szCs w:val="26"/>
          <w:lang w:eastAsia="ru-RU"/>
        </w:rPr>
      </w:pPr>
      <w:r w:rsidRPr="00D14421">
        <w:rPr>
          <w:sz w:val="26"/>
          <w:szCs w:val="26"/>
          <w:lang w:eastAsia="ru-RU"/>
        </w:rPr>
        <w:t>______________________________________________________________________________________________________________________________________________</w:t>
      </w:r>
    </w:p>
    <w:p w:rsidR="006C5849" w:rsidRPr="00D14421" w:rsidRDefault="006C5849" w:rsidP="00D14421">
      <w:pPr>
        <w:autoSpaceDE w:val="0"/>
        <w:autoSpaceDN w:val="0"/>
        <w:adjustRightInd w:val="0"/>
        <w:rPr>
          <w:sz w:val="26"/>
          <w:szCs w:val="26"/>
          <w:lang w:eastAsia="ru-RU"/>
        </w:rPr>
      </w:pPr>
    </w:p>
    <w:p w:rsidR="006C5849" w:rsidRPr="00D14421" w:rsidRDefault="006C5849" w:rsidP="00D14421">
      <w:pPr>
        <w:autoSpaceDE w:val="0"/>
        <w:autoSpaceDN w:val="0"/>
        <w:adjustRightInd w:val="0"/>
        <w:ind w:firstLine="284"/>
        <w:jc w:val="both"/>
        <w:rPr>
          <w:sz w:val="26"/>
          <w:szCs w:val="26"/>
          <w:lang w:eastAsia="ru-RU"/>
        </w:rPr>
      </w:pPr>
      <w:r w:rsidRPr="00D14421">
        <w:rPr>
          <w:sz w:val="26"/>
          <w:szCs w:val="26"/>
          <w:lang w:eastAsia="ru-RU"/>
        </w:rPr>
        <w:t xml:space="preserve">  </w:t>
      </w:r>
      <w:proofErr w:type="gramStart"/>
      <w:r w:rsidRPr="00D14421">
        <w:rPr>
          <w:sz w:val="26"/>
          <w:szCs w:val="26"/>
          <w:lang w:eastAsia="ru-RU"/>
        </w:rPr>
        <w:t>Согласен</w:t>
      </w:r>
      <w:proofErr w:type="gramEnd"/>
      <w:r w:rsidRPr="00D14421">
        <w:rPr>
          <w:sz w:val="26"/>
          <w:szCs w:val="26"/>
          <w:lang w:eastAsia="ru-RU"/>
        </w:rPr>
        <w:t xml:space="preserve"> на проверку сведений, содержащихся в заявлении.</w:t>
      </w:r>
    </w:p>
    <w:p w:rsidR="006C5849" w:rsidRDefault="006C5849" w:rsidP="00D14421">
      <w:pPr>
        <w:pStyle w:val="ConsPlusNormal"/>
        <w:spacing w:line="276" w:lineRule="auto"/>
        <w:ind w:firstLine="709"/>
        <w:jc w:val="both"/>
        <w:rPr>
          <w:rFonts w:ascii="Times New Roman" w:hAnsi="Times New Roman"/>
        </w:rPr>
      </w:pPr>
    </w:p>
    <w:p w:rsidR="006C5849" w:rsidRPr="00A33D79" w:rsidRDefault="006C5849" w:rsidP="00FD5672">
      <w:pPr>
        <w:pStyle w:val="ConsPlusNormal"/>
        <w:ind w:firstLine="709"/>
        <w:jc w:val="both"/>
        <w:rPr>
          <w:rFonts w:ascii="Times New Roman" w:hAnsi="Times New Roman"/>
          <w:b/>
        </w:rPr>
      </w:pPr>
      <w:r w:rsidRPr="001455D8">
        <w:rPr>
          <w:rFonts w:ascii="Times New Roman" w:hAnsi="Times New Roman"/>
          <w:b/>
        </w:rPr>
        <w:t xml:space="preserve">Способ направления результата/ответа </w:t>
      </w:r>
    </w:p>
    <w:p w:rsidR="006C5849" w:rsidRPr="00A33D79" w:rsidRDefault="006C5849" w:rsidP="00FD5672">
      <w:pPr>
        <w:pStyle w:val="ConsPlusNormal"/>
        <w:ind w:firstLine="709"/>
        <w:jc w:val="both"/>
        <w:rPr>
          <w:rFonts w:ascii="Times New Roman" w:hAnsi="Times New Roman"/>
        </w:rPr>
      </w:pPr>
      <w:r w:rsidRPr="00A33D79">
        <w:rPr>
          <w:rFonts w:ascii="Times New Roman" w:hAnsi="Times New Roman"/>
        </w:rPr>
        <w:t xml:space="preserve">(указать </w:t>
      </w:r>
      <w:proofErr w:type="gramStart"/>
      <w:r w:rsidRPr="00A33D79">
        <w:rPr>
          <w:rFonts w:ascii="Times New Roman" w:hAnsi="Times New Roman"/>
        </w:rPr>
        <w:t>нужное</w:t>
      </w:r>
      <w:proofErr w:type="gramEnd"/>
      <w:r w:rsidRPr="00A33D79">
        <w:rPr>
          <w:rFonts w:ascii="Times New Roman" w:hAnsi="Times New Roman"/>
        </w:rPr>
        <w:t>: лично,</w:t>
      </w:r>
      <w:r w:rsidR="006D3701">
        <w:rPr>
          <w:rFonts w:ascii="Times New Roman" w:hAnsi="Times New Roman"/>
        </w:rPr>
        <w:t xml:space="preserve"> </w:t>
      </w:r>
      <w:r w:rsidRPr="00BD13DC">
        <w:rPr>
          <w:rFonts w:ascii="Times New Roman" w:hAnsi="Times New Roman"/>
          <w:b/>
          <w:i/>
        </w:rPr>
        <w:t>многофункциональный центр</w:t>
      </w:r>
      <w:r w:rsidRPr="00A33D79">
        <w:rPr>
          <w:rFonts w:ascii="Times New Roman" w:hAnsi="Times New Roman"/>
        </w:rPr>
        <w:t>)</w:t>
      </w:r>
      <w:r w:rsidRPr="00A33D79">
        <w:rPr>
          <w:rFonts w:ascii="Times New Roman" w:hAnsi="Times New Roman"/>
        </w:rPr>
        <w:tab/>
      </w:r>
      <w:r>
        <w:rPr>
          <w:rFonts w:ascii="Times New Roman" w:hAnsi="Times New Roman"/>
        </w:rPr>
        <w:t>_______________________________________</w:t>
      </w:r>
    </w:p>
    <w:p w:rsidR="006C5849" w:rsidRPr="00A33D79" w:rsidRDefault="006C5849" w:rsidP="00FD5672">
      <w:pPr>
        <w:pStyle w:val="ConsPlusNormal"/>
        <w:ind w:firstLine="709"/>
        <w:jc w:val="both"/>
        <w:rPr>
          <w:rFonts w:ascii="Times New Roman" w:hAnsi="Times New Roman"/>
        </w:rPr>
      </w:pPr>
      <w:r w:rsidRPr="00A33D79">
        <w:rPr>
          <w:rFonts w:ascii="Times New Roman" w:hAnsi="Times New Roman"/>
        </w:rPr>
        <w:t>1) (если в поле «Способ направления результата/ответа» выбран вариант «уполномоченному лицу»):</w:t>
      </w:r>
    </w:p>
    <w:p w:rsidR="006C5849" w:rsidRPr="00A33D79" w:rsidRDefault="006C5849" w:rsidP="00FD5672">
      <w:pPr>
        <w:pStyle w:val="ConsPlusNormal"/>
        <w:ind w:firstLine="709"/>
        <w:jc w:val="both"/>
        <w:rPr>
          <w:rFonts w:ascii="Times New Roman" w:hAnsi="Times New Roman"/>
        </w:rPr>
      </w:pPr>
      <w:r w:rsidRPr="00A33D79">
        <w:rPr>
          <w:rFonts w:ascii="Times New Roman" w:hAnsi="Times New Roman"/>
        </w:rPr>
        <w:t>Ф.И.О. (полностью)</w:t>
      </w:r>
      <w:r w:rsidRPr="00A33D79">
        <w:rPr>
          <w:rFonts w:ascii="Times New Roman" w:hAnsi="Times New Roman"/>
        </w:rPr>
        <w:tab/>
      </w:r>
      <w:r>
        <w:rPr>
          <w:rFonts w:ascii="Times New Roman" w:hAnsi="Times New Roman"/>
        </w:rPr>
        <w:t>___________________________________________</w:t>
      </w:r>
    </w:p>
    <w:p w:rsidR="006C5849" w:rsidRDefault="006C5849" w:rsidP="00FD5672">
      <w:pPr>
        <w:pStyle w:val="ConsPlusNormal"/>
        <w:ind w:firstLine="709"/>
        <w:jc w:val="both"/>
        <w:rPr>
          <w:rFonts w:ascii="Times New Roman" w:hAnsi="Times New Roman"/>
        </w:rPr>
      </w:pPr>
      <w:r w:rsidRPr="00A33D79">
        <w:rPr>
          <w:rFonts w:ascii="Times New Roman" w:hAnsi="Times New Roman"/>
        </w:rPr>
        <w:t>Документ, удостоверяющий личность</w:t>
      </w:r>
      <w:r>
        <w:rPr>
          <w:rFonts w:ascii="Times New Roman" w:hAnsi="Times New Roman"/>
        </w:rPr>
        <w:t>:</w:t>
      </w:r>
    </w:p>
    <w:p w:rsidR="006C5849" w:rsidRPr="00A33D79" w:rsidRDefault="006C5849" w:rsidP="00FD5672">
      <w:pPr>
        <w:pStyle w:val="ConsPlusNormal"/>
        <w:ind w:firstLine="709"/>
        <w:jc w:val="both"/>
        <w:rPr>
          <w:rFonts w:ascii="Times New Roman" w:hAnsi="Times New Roman"/>
        </w:rPr>
      </w:pPr>
      <w:r w:rsidRPr="00A33D79">
        <w:rPr>
          <w:rFonts w:ascii="Times New Roman" w:hAnsi="Times New Roman"/>
        </w:rPr>
        <w:tab/>
        <w:t>Документ</w:t>
      </w:r>
      <w:r w:rsidRPr="00A33D79">
        <w:rPr>
          <w:rFonts w:ascii="Times New Roman" w:hAnsi="Times New Roman"/>
        </w:rPr>
        <w:tab/>
      </w:r>
      <w:r>
        <w:rPr>
          <w:rFonts w:ascii="Times New Roman" w:hAnsi="Times New Roman"/>
        </w:rPr>
        <w:t>_________________________</w:t>
      </w:r>
    </w:p>
    <w:p w:rsidR="006C5849" w:rsidRPr="00A33D79" w:rsidRDefault="006C5849" w:rsidP="00FD5672">
      <w:pPr>
        <w:pStyle w:val="ConsPlusNormal"/>
        <w:ind w:firstLine="709"/>
        <w:jc w:val="both"/>
        <w:rPr>
          <w:rFonts w:ascii="Times New Roman" w:hAnsi="Times New Roman"/>
        </w:rPr>
      </w:pPr>
      <w:r w:rsidRPr="00A33D79">
        <w:rPr>
          <w:rFonts w:ascii="Times New Roman" w:hAnsi="Times New Roman"/>
        </w:rPr>
        <w:lastRenderedPageBreak/>
        <w:t xml:space="preserve">серия </w:t>
      </w:r>
      <w:r>
        <w:rPr>
          <w:rFonts w:ascii="Times New Roman" w:hAnsi="Times New Roman"/>
        </w:rPr>
        <w:t>________</w:t>
      </w:r>
      <w:r w:rsidRPr="00A33D79">
        <w:rPr>
          <w:rFonts w:ascii="Times New Roman" w:hAnsi="Times New Roman"/>
        </w:rPr>
        <w:t xml:space="preserve">   № </w:t>
      </w:r>
      <w:r>
        <w:rPr>
          <w:rFonts w:ascii="Times New Roman" w:hAnsi="Times New Roman"/>
        </w:rPr>
        <w:t xml:space="preserve">______________ </w:t>
      </w:r>
      <w:r w:rsidRPr="00A33D79">
        <w:rPr>
          <w:rFonts w:ascii="Times New Roman" w:hAnsi="Times New Roman"/>
        </w:rPr>
        <w:t xml:space="preserve">  Дата выдачи</w:t>
      </w:r>
      <w:r>
        <w:rPr>
          <w:rFonts w:ascii="Times New Roman" w:hAnsi="Times New Roman"/>
        </w:rPr>
        <w:t xml:space="preserve"> ______________________</w:t>
      </w:r>
    </w:p>
    <w:p w:rsidR="006C5849" w:rsidRPr="00A33D79" w:rsidRDefault="006C5849" w:rsidP="00FD5672">
      <w:pPr>
        <w:pStyle w:val="ConsPlusNormal"/>
        <w:ind w:firstLine="709"/>
        <w:jc w:val="both"/>
        <w:rPr>
          <w:rFonts w:ascii="Times New Roman" w:hAnsi="Times New Roman"/>
        </w:rPr>
      </w:pPr>
      <w:r w:rsidRPr="00A33D79">
        <w:rPr>
          <w:rFonts w:ascii="Times New Roman" w:hAnsi="Times New Roman"/>
        </w:rPr>
        <w:tab/>
        <w:t>Выдан</w:t>
      </w:r>
      <w:r>
        <w:rPr>
          <w:rFonts w:ascii="Times New Roman" w:hAnsi="Times New Roman"/>
        </w:rPr>
        <w:t>______________________________________________________</w:t>
      </w:r>
    </w:p>
    <w:p w:rsidR="006C5849" w:rsidRPr="00A33D79" w:rsidRDefault="006C5849" w:rsidP="00FD5672">
      <w:pPr>
        <w:pStyle w:val="ConsPlusNormal"/>
        <w:ind w:firstLine="709"/>
        <w:jc w:val="both"/>
        <w:rPr>
          <w:rFonts w:ascii="Times New Roman" w:hAnsi="Times New Roman"/>
        </w:rPr>
      </w:pPr>
      <w:r w:rsidRPr="00A33D79">
        <w:rPr>
          <w:rFonts w:ascii="Times New Roman" w:hAnsi="Times New Roman"/>
        </w:rPr>
        <w:tab/>
      </w:r>
    </w:p>
    <w:p w:rsidR="006C5849" w:rsidRPr="00A33D79" w:rsidRDefault="006C5849" w:rsidP="00FD5672">
      <w:pPr>
        <w:pStyle w:val="ConsPlusNormal"/>
        <w:ind w:firstLine="709"/>
        <w:jc w:val="both"/>
        <w:rPr>
          <w:rFonts w:ascii="Times New Roman" w:hAnsi="Times New Roman"/>
        </w:rPr>
      </w:pPr>
      <w:r w:rsidRPr="00A33D79">
        <w:rPr>
          <w:rFonts w:ascii="Times New Roman" w:hAnsi="Times New Roman"/>
        </w:rPr>
        <w:t>контактный телефон:</w:t>
      </w:r>
      <w:r w:rsidRPr="00A33D79">
        <w:rPr>
          <w:rFonts w:ascii="Times New Roman" w:hAnsi="Times New Roman"/>
        </w:rPr>
        <w:tab/>
      </w:r>
      <w:r>
        <w:rPr>
          <w:rFonts w:ascii="Times New Roman" w:hAnsi="Times New Roman"/>
        </w:rPr>
        <w:t>___________________________________________</w:t>
      </w:r>
    </w:p>
    <w:p w:rsidR="006C5849" w:rsidRDefault="006C5849" w:rsidP="00FD5672">
      <w:pPr>
        <w:pStyle w:val="ConsPlusNormal"/>
        <w:ind w:firstLine="709"/>
        <w:jc w:val="both"/>
        <w:rPr>
          <w:rFonts w:ascii="Times New Roman" w:hAnsi="Times New Roman"/>
        </w:rPr>
      </w:pPr>
      <w:r w:rsidRPr="00A33D79">
        <w:rPr>
          <w:rFonts w:ascii="Times New Roman" w:hAnsi="Times New Roman"/>
        </w:rPr>
        <w:t>реквизиты доверенности (при наличии доверенности):</w:t>
      </w:r>
      <w:r w:rsidRPr="00A33D79">
        <w:rPr>
          <w:rFonts w:ascii="Times New Roman" w:hAnsi="Times New Roman"/>
        </w:rPr>
        <w:tab/>
      </w:r>
      <w:r>
        <w:rPr>
          <w:rFonts w:ascii="Times New Roman" w:hAnsi="Times New Roman"/>
        </w:rPr>
        <w:t>_________________</w:t>
      </w:r>
    </w:p>
    <w:p w:rsidR="006C5849" w:rsidRPr="00A33D79" w:rsidRDefault="006C5849" w:rsidP="00FD5672">
      <w:pPr>
        <w:pStyle w:val="ConsPlusNormal"/>
        <w:ind w:firstLine="709"/>
        <w:jc w:val="both"/>
        <w:rPr>
          <w:rFonts w:ascii="Times New Roman" w:hAnsi="Times New Roman"/>
        </w:rPr>
      </w:pPr>
      <w:r>
        <w:rPr>
          <w:rFonts w:ascii="Times New Roman" w:hAnsi="Times New Roman"/>
        </w:rPr>
        <w:t>_________________________________________________________________</w:t>
      </w:r>
    </w:p>
    <w:p w:rsidR="006C5849" w:rsidRPr="00A33D79" w:rsidRDefault="006C5849" w:rsidP="00FD5672">
      <w:pPr>
        <w:pStyle w:val="ConsPlusNormal"/>
        <w:ind w:firstLine="709"/>
        <w:jc w:val="both"/>
        <w:rPr>
          <w:rFonts w:ascii="Times New Roman" w:hAnsi="Times New Roman"/>
        </w:rPr>
      </w:pPr>
      <w:r w:rsidRPr="00A33D79">
        <w:rPr>
          <w:rFonts w:ascii="Times New Roman" w:hAnsi="Times New Roman"/>
        </w:rPr>
        <w:tab/>
      </w:r>
    </w:p>
    <w:p w:rsidR="006D3701" w:rsidRDefault="006D3701" w:rsidP="00FD5672">
      <w:pPr>
        <w:pStyle w:val="ConsPlusNormal"/>
        <w:spacing w:line="276" w:lineRule="auto"/>
        <w:jc w:val="right"/>
        <w:rPr>
          <w:rFonts w:ascii="Times New Roman" w:hAnsi="Times New Roman"/>
        </w:rPr>
      </w:pPr>
    </w:p>
    <w:p w:rsidR="006C5849" w:rsidRDefault="006C5849" w:rsidP="00FD5672">
      <w:pPr>
        <w:pStyle w:val="ConsPlusNormal"/>
        <w:spacing w:line="276" w:lineRule="auto"/>
        <w:jc w:val="right"/>
        <w:rPr>
          <w:rFonts w:ascii="Times New Roman" w:hAnsi="Times New Roman"/>
        </w:rPr>
      </w:pPr>
      <w:r>
        <w:rPr>
          <w:rFonts w:ascii="Times New Roman" w:hAnsi="Times New Roman"/>
        </w:rPr>
        <w:t xml:space="preserve"> «____» ________________ ______ </w:t>
      </w:r>
      <w:proofErr w:type="gramStart"/>
      <w:r>
        <w:rPr>
          <w:rFonts w:ascii="Times New Roman" w:hAnsi="Times New Roman"/>
        </w:rPr>
        <w:t>г</w:t>
      </w:r>
      <w:proofErr w:type="gramEnd"/>
      <w:r>
        <w:rPr>
          <w:rFonts w:ascii="Times New Roman" w:hAnsi="Times New Roman"/>
        </w:rPr>
        <w:t>.  _______________________________________</w:t>
      </w:r>
    </w:p>
    <w:p w:rsidR="006C5849" w:rsidRDefault="006C5849" w:rsidP="005C6854">
      <w:pPr>
        <w:pStyle w:val="ConsPlusNormal"/>
        <w:spacing w:line="276" w:lineRule="auto"/>
        <w:jc w:val="right"/>
        <w:rPr>
          <w:rFonts w:ascii="Times New Roman" w:hAnsi="Times New Roman"/>
        </w:rPr>
      </w:pPr>
      <w:r>
        <w:rPr>
          <w:rFonts w:ascii="Times New Roman" w:hAnsi="Times New Roman"/>
        </w:rPr>
        <w:t>(дата)                                                                           (подпись заявителя)</w:t>
      </w:r>
    </w:p>
    <w:p w:rsidR="006C5849" w:rsidRDefault="006C5849" w:rsidP="00BA7990">
      <w:pPr>
        <w:pStyle w:val="ConsPlusNormal"/>
        <w:spacing w:line="276" w:lineRule="auto"/>
        <w:ind w:firstLine="709"/>
        <w:jc w:val="both"/>
        <w:rPr>
          <w:rFonts w:ascii="Times New Roman" w:hAnsi="Times New Roman"/>
        </w:rPr>
      </w:pPr>
    </w:p>
    <w:p w:rsidR="006C5849" w:rsidRPr="000C5255" w:rsidRDefault="006C5849" w:rsidP="0056492F">
      <w:pPr>
        <w:autoSpaceDE w:val="0"/>
        <w:autoSpaceDN w:val="0"/>
        <w:adjustRightInd w:val="0"/>
        <w:ind w:firstLine="709"/>
        <w:rPr>
          <w:sz w:val="26"/>
          <w:szCs w:val="26"/>
        </w:rPr>
      </w:pPr>
    </w:p>
    <w:p w:rsidR="006C5849" w:rsidRPr="000C5255" w:rsidRDefault="006C5849" w:rsidP="0056492F">
      <w:pPr>
        <w:autoSpaceDE w:val="0"/>
        <w:autoSpaceDN w:val="0"/>
        <w:adjustRightInd w:val="0"/>
        <w:ind w:firstLine="709"/>
        <w:rPr>
          <w:sz w:val="26"/>
          <w:szCs w:val="26"/>
        </w:rPr>
      </w:pPr>
    </w:p>
    <w:p w:rsidR="006D3701" w:rsidRDefault="006D3701" w:rsidP="006D3701">
      <w:pPr>
        <w:tabs>
          <w:tab w:val="left" w:pos="709"/>
        </w:tabs>
        <w:spacing w:before="240" w:after="120" w:line="288" w:lineRule="auto"/>
        <w:ind w:left="68"/>
        <w:jc w:val="center"/>
        <w:rPr>
          <w:b/>
          <w:szCs w:val="28"/>
        </w:rPr>
      </w:pPr>
    </w:p>
    <w:p w:rsidR="006D3701" w:rsidRDefault="006D3701" w:rsidP="006D3701">
      <w:pPr>
        <w:tabs>
          <w:tab w:val="left" w:pos="709"/>
        </w:tabs>
        <w:spacing w:before="240" w:after="120" w:line="288" w:lineRule="auto"/>
        <w:ind w:left="68"/>
        <w:jc w:val="center"/>
        <w:rPr>
          <w:b/>
          <w:szCs w:val="28"/>
        </w:rPr>
      </w:pPr>
    </w:p>
    <w:p w:rsidR="006D3701" w:rsidRDefault="006D3701" w:rsidP="006D3701">
      <w:pPr>
        <w:tabs>
          <w:tab w:val="left" w:pos="709"/>
        </w:tabs>
        <w:spacing w:before="240" w:after="120" w:line="288" w:lineRule="auto"/>
        <w:ind w:left="68"/>
        <w:jc w:val="center"/>
        <w:rPr>
          <w:b/>
          <w:szCs w:val="28"/>
        </w:rPr>
      </w:pPr>
    </w:p>
    <w:p w:rsidR="006D3701" w:rsidRDefault="006D3701" w:rsidP="006D3701">
      <w:pPr>
        <w:tabs>
          <w:tab w:val="left" w:pos="709"/>
        </w:tabs>
        <w:spacing w:before="240" w:after="120" w:line="288" w:lineRule="auto"/>
        <w:ind w:left="68"/>
        <w:jc w:val="center"/>
        <w:rPr>
          <w:b/>
          <w:szCs w:val="28"/>
        </w:rPr>
      </w:pPr>
    </w:p>
    <w:p w:rsidR="006D3701" w:rsidRDefault="006D3701" w:rsidP="006D3701">
      <w:pPr>
        <w:tabs>
          <w:tab w:val="left" w:pos="709"/>
        </w:tabs>
        <w:spacing w:before="240" w:after="120" w:line="288" w:lineRule="auto"/>
        <w:ind w:left="68"/>
        <w:jc w:val="center"/>
        <w:rPr>
          <w:b/>
          <w:szCs w:val="28"/>
        </w:rPr>
      </w:pPr>
    </w:p>
    <w:p w:rsidR="006D3701" w:rsidRDefault="006D3701" w:rsidP="006D3701">
      <w:pPr>
        <w:tabs>
          <w:tab w:val="left" w:pos="709"/>
        </w:tabs>
        <w:spacing w:before="240" w:after="120" w:line="288" w:lineRule="auto"/>
        <w:ind w:left="68"/>
        <w:jc w:val="center"/>
        <w:rPr>
          <w:b/>
          <w:szCs w:val="28"/>
        </w:rPr>
      </w:pPr>
    </w:p>
    <w:p w:rsidR="006D3701" w:rsidRDefault="006D3701" w:rsidP="006D3701">
      <w:pPr>
        <w:tabs>
          <w:tab w:val="left" w:pos="709"/>
        </w:tabs>
        <w:spacing w:before="240" w:after="120" w:line="288" w:lineRule="auto"/>
        <w:ind w:left="68"/>
        <w:jc w:val="center"/>
        <w:rPr>
          <w:b/>
          <w:szCs w:val="28"/>
        </w:rPr>
      </w:pPr>
    </w:p>
    <w:p w:rsidR="006D3701" w:rsidRDefault="006D3701" w:rsidP="006D3701">
      <w:pPr>
        <w:tabs>
          <w:tab w:val="left" w:pos="709"/>
        </w:tabs>
        <w:spacing w:before="240" w:after="120" w:line="288" w:lineRule="auto"/>
        <w:ind w:left="68"/>
        <w:jc w:val="center"/>
        <w:rPr>
          <w:b/>
          <w:szCs w:val="28"/>
        </w:rPr>
      </w:pPr>
    </w:p>
    <w:p w:rsidR="006D3701" w:rsidRDefault="006D3701" w:rsidP="006D3701">
      <w:pPr>
        <w:tabs>
          <w:tab w:val="left" w:pos="709"/>
        </w:tabs>
        <w:spacing w:before="240" w:after="120" w:line="288" w:lineRule="auto"/>
        <w:ind w:left="68"/>
        <w:jc w:val="center"/>
        <w:rPr>
          <w:b/>
          <w:szCs w:val="28"/>
        </w:rPr>
      </w:pPr>
    </w:p>
    <w:p w:rsidR="006D3701" w:rsidRDefault="006D3701" w:rsidP="006D3701">
      <w:pPr>
        <w:tabs>
          <w:tab w:val="left" w:pos="709"/>
        </w:tabs>
        <w:spacing w:before="240" w:after="120" w:line="288" w:lineRule="auto"/>
        <w:ind w:left="68"/>
        <w:jc w:val="center"/>
        <w:rPr>
          <w:b/>
          <w:szCs w:val="28"/>
        </w:rPr>
      </w:pPr>
    </w:p>
    <w:p w:rsidR="006D3701" w:rsidRDefault="006D3701" w:rsidP="006D3701">
      <w:pPr>
        <w:tabs>
          <w:tab w:val="left" w:pos="709"/>
        </w:tabs>
        <w:spacing w:before="240" w:after="120" w:line="288" w:lineRule="auto"/>
        <w:ind w:left="68"/>
        <w:jc w:val="center"/>
        <w:rPr>
          <w:b/>
          <w:szCs w:val="28"/>
        </w:rPr>
      </w:pPr>
    </w:p>
    <w:p w:rsidR="006D3701" w:rsidRDefault="006D3701" w:rsidP="006D3701">
      <w:pPr>
        <w:tabs>
          <w:tab w:val="left" w:pos="709"/>
        </w:tabs>
        <w:spacing w:before="240" w:after="120" w:line="288" w:lineRule="auto"/>
        <w:ind w:left="68"/>
        <w:jc w:val="center"/>
        <w:rPr>
          <w:b/>
          <w:szCs w:val="28"/>
        </w:rPr>
      </w:pPr>
    </w:p>
    <w:p w:rsidR="006D3701" w:rsidRDefault="006D3701" w:rsidP="006D3701">
      <w:pPr>
        <w:tabs>
          <w:tab w:val="left" w:pos="709"/>
        </w:tabs>
        <w:spacing w:before="240" w:after="120" w:line="288" w:lineRule="auto"/>
        <w:ind w:left="68"/>
        <w:jc w:val="center"/>
        <w:rPr>
          <w:b/>
          <w:szCs w:val="28"/>
        </w:rPr>
      </w:pPr>
    </w:p>
    <w:p w:rsidR="006D3701" w:rsidRDefault="006D3701" w:rsidP="006D3701">
      <w:pPr>
        <w:tabs>
          <w:tab w:val="left" w:pos="709"/>
        </w:tabs>
        <w:spacing w:before="240" w:after="120" w:line="288" w:lineRule="auto"/>
        <w:ind w:left="68"/>
        <w:jc w:val="center"/>
        <w:rPr>
          <w:b/>
          <w:szCs w:val="28"/>
        </w:rPr>
      </w:pPr>
    </w:p>
    <w:p w:rsidR="006D3701" w:rsidRDefault="006D3701" w:rsidP="006D3701">
      <w:pPr>
        <w:tabs>
          <w:tab w:val="left" w:pos="709"/>
        </w:tabs>
        <w:spacing w:before="240" w:after="120" w:line="288" w:lineRule="auto"/>
        <w:ind w:left="68"/>
        <w:jc w:val="center"/>
        <w:rPr>
          <w:b/>
          <w:szCs w:val="28"/>
        </w:rPr>
      </w:pPr>
    </w:p>
    <w:p w:rsidR="006D3701" w:rsidRDefault="006D3701" w:rsidP="006D3701">
      <w:pPr>
        <w:tabs>
          <w:tab w:val="left" w:pos="709"/>
        </w:tabs>
        <w:spacing w:before="240" w:after="120" w:line="288" w:lineRule="auto"/>
        <w:ind w:left="68"/>
        <w:jc w:val="center"/>
        <w:rPr>
          <w:b/>
          <w:szCs w:val="28"/>
        </w:rPr>
      </w:pPr>
    </w:p>
    <w:p w:rsidR="006D3701" w:rsidRDefault="006D3701" w:rsidP="006D3701">
      <w:pPr>
        <w:tabs>
          <w:tab w:val="left" w:pos="709"/>
        </w:tabs>
        <w:spacing w:before="240" w:after="120" w:line="288" w:lineRule="auto"/>
        <w:ind w:left="68"/>
        <w:jc w:val="center"/>
        <w:rPr>
          <w:b/>
          <w:szCs w:val="28"/>
        </w:rPr>
      </w:pPr>
    </w:p>
    <w:p w:rsidR="006D3701" w:rsidRPr="000C5255" w:rsidRDefault="006D3701" w:rsidP="006D3701">
      <w:pPr>
        <w:autoSpaceDE w:val="0"/>
        <w:autoSpaceDN w:val="0"/>
        <w:adjustRightInd w:val="0"/>
        <w:ind w:firstLine="709"/>
        <w:jc w:val="right"/>
        <w:outlineLvl w:val="0"/>
        <w:rPr>
          <w:sz w:val="26"/>
          <w:szCs w:val="26"/>
        </w:rPr>
      </w:pPr>
      <w:r>
        <w:rPr>
          <w:sz w:val="26"/>
          <w:szCs w:val="26"/>
        </w:rPr>
        <w:t>Приложение 3</w:t>
      </w:r>
    </w:p>
    <w:p w:rsidR="00F86C9B" w:rsidRPr="000C5255" w:rsidRDefault="00F86C9B" w:rsidP="00F86C9B">
      <w:pPr>
        <w:autoSpaceDE w:val="0"/>
        <w:autoSpaceDN w:val="0"/>
        <w:adjustRightInd w:val="0"/>
        <w:ind w:firstLine="709"/>
        <w:jc w:val="right"/>
        <w:rPr>
          <w:sz w:val="26"/>
          <w:szCs w:val="26"/>
        </w:rPr>
      </w:pPr>
      <w:r w:rsidRPr="000C5255">
        <w:rPr>
          <w:sz w:val="26"/>
          <w:szCs w:val="26"/>
        </w:rPr>
        <w:t>к административному регламенту</w:t>
      </w:r>
    </w:p>
    <w:p w:rsidR="00F86C9B" w:rsidRDefault="00F86C9B" w:rsidP="00F86C9B">
      <w:pPr>
        <w:pStyle w:val="ConsPlusTitle"/>
        <w:jc w:val="right"/>
        <w:rPr>
          <w:rFonts w:ascii="Times New Roman" w:hAnsi="Times New Roman" w:cs="Times New Roman"/>
          <w:b w:val="0"/>
          <w:sz w:val="26"/>
          <w:szCs w:val="26"/>
        </w:rPr>
      </w:pPr>
      <w:r w:rsidRPr="00A30E83">
        <w:rPr>
          <w:rFonts w:ascii="Times New Roman" w:hAnsi="Times New Roman" w:cs="Times New Roman"/>
          <w:b w:val="0"/>
          <w:sz w:val="26"/>
          <w:szCs w:val="26"/>
        </w:rPr>
        <w:t xml:space="preserve">«Выдача  разрешения на вступление в брак лицам, </w:t>
      </w:r>
    </w:p>
    <w:p w:rsidR="00F86C9B" w:rsidRPr="00A30E83" w:rsidRDefault="00F86C9B" w:rsidP="00F86C9B">
      <w:pPr>
        <w:pStyle w:val="ConsPlusTitle"/>
        <w:jc w:val="right"/>
        <w:rPr>
          <w:rFonts w:ascii="Times New Roman" w:hAnsi="Times New Roman" w:cs="Times New Roman"/>
          <w:b w:val="0"/>
          <w:sz w:val="26"/>
          <w:szCs w:val="26"/>
        </w:rPr>
      </w:pPr>
      <w:r w:rsidRPr="00A30E83">
        <w:rPr>
          <w:rFonts w:ascii="Times New Roman" w:hAnsi="Times New Roman" w:cs="Times New Roman"/>
          <w:b w:val="0"/>
          <w:sz w:val="26"/>
          <w:szCs w:val="26"/>
        </w:rPr>
        <w:t>достигшим возраста шестнадцати лет»</w:t>
      </w:r>
    </w:p>
    <w:p w:rsidR="006D3701" w:rsidRDefault="006D3701" w:rsidP="006D3701">
      <w:pPr>
        <w:pStyle w:val="ConsPlusNormal"/>
        <w:spacing w:line="276" w:lineRule="auto"/>
        <w:ind w:firstLine="709"/>
        <w:jc w:val="right"/>
        <w:outlineLvl w:val="0"/>
        <w:rPr>
          <w:rFonts w:ascii="Times New Roman" w:hAnsi="Times New Roman"/>
        </w:rPr>
      </w:pPr>
    </w:p>
    <w:p w:rsidR="006D3701" w:rsidRPr="00D14421" w:rsidRDefault="00F86C9B" w:rsidP="006D3701">
      <w:pPr>
        <w:autoSpaceDE w:val="0"/>
        <w:autoSpaceDN w:val="0"/>
        <w:adjustRightInd w:val="0"/>
        <w:spacing w:line="360" w:lineRule="auto"/>
        <w:jc w:val="right"/>
        <w:rPr>
          <w:sz w:val="26"/>
          <w:szCs w:val="26"/>
          <w:lang w:eastAsia="ru-RU"/>
        </w:rPr>
      </w:pPr>
      <w:r>
        <w:rPr>
          <w:sz w:val="26"/>
          <w:szCs w:val="26"/>
          <w:lang w:eastAsia="ru-RU"/>
        </w:rPr>
        <w:t xml:space="preserve">Главе </w:t>
      </w:r>
      <w:r w:rsidR="00155832">
        <w:rPr>
          <w:sz w:val="26"/>
          <w:szCs w:val="26"/>
          <w:lang w:eastAsia="ru-RU"/>
        </w:rPr>
        <w:t>О</w:t>
      </w:r>
      <w:r>
        <w:rPr>
          <w:sz w:val="26"/>
          <w:szCs w:val="26"/>
          <w:lang w:eastAsia="ru-RU"/>
        </w:rPr>
        <w:t>ктябрьского района</w:t>
      </w:r>
      <w:r w:rsidR="006D3701" w:rsidRPr="00D14421">
        <w:rPr>
          <w:sz w:val="26"/>
          <w:szCs w:val="26"/>
          <w:lang w:eastAsia="ru-RU"/>
        </w:rPr>
        <w:t>____________</w:t>
      </w:r>
    </w:p>
    <w:p w:rsidR="006D3701" w:rsidRPr="00D14421" w:rsidRDefault="006D3701" w:rsidP="006D3701">
      <w:pPr>
        <w:autoSpaceDE w:val="0"/>
        <w:autoSpaceDN w:val="0"/>
        <w:adjustRightInd w:val="0"/>
        <w:spacing w:line="360" w:lineRule="auto"/>
        <w:jc w:val="right"/>
        <w:rPr>
          <w:sz w:val="26"/>
          <w:szCs w:val="26"/>
          <w:lang w:eastAsia="ru-RU"/>
        </w:rPr>
      </w:pPr>
      <w:r w:rsidRPr="00D14421">
        <w:rPr>
          <w:sz w:val="26"/>
          <w:szCs w:val="26"/>
          <w:lang w:eastAsia="ru-RU"/>
        </w:rPr>
        <w:t>____________________________________</w:t>
      </w:r>
    </w:p>
    <w:p w:rsidR="006D3701" w:rsidRPr="00D14421" w:rsidRDefault="006D3701" w:rsidP="006D3701">
      <w:pPr>
        <w:tabs>
          <w:tab w:val="left" w:pos="3686"/>
        </w:tabs>
        <w:autoSpaceDE w:val="0"/>
        <w:autoSpaceDN w:val="0"/>
        <w:adjustRightInd w:val="0"/>
        <w:spacing w:line="360" w:lineRule="auto"/>
        <w:jc w:val="right"/>
        <w:rPr>
          <w:sz w:val="26"/>
          <w:szCs w:val="26"/>
          <w:lang w:eastAsia="ru-RU"/>
        </w:rPr>
      </w:pPr>
      <w:r w:rsidRPr="00D14421">
        <w:rPr>
          <w:sz w:val="26"/>
          <w:szCs w:val="26"/>
          <w:lang w:eastAsia="ru-RU"/>
        </w:rPr>
        <w:t>(инициалы, фамилия)</w:t>
      </w:r>
      <w:r w:rsidRPr="00D14421">
        <w:rPr>
          <w:sz w:val="26"/>
          <w:szCs w:val="26"/>
          <w:lang w:eastAsia="ru-RU"/>
        </w:rPr>
        <w:tab/>
      </w:r>
    </w:p>
    <w:p w:rsidR="006D3701" w:rsidRPr="00D14421" w:rsidRDefault="006D3701" w:rsidP="006D3701">
      <w:pPr>
        <w:autoSpaceDE w:val="0"/>
        <w:autoSpaceDN w:val="0"/>
        <w:adjustRightInd w:val="0"/>
        <w:spacing w:line="360" w:lineRule="auto"/>
        <w:jc w:val="right"/>
        <w:rPr>
          <w:sz w:val="26"/>
          <w:szCs w:val="26"/>
          <w:lang w:eastAsia="ru-RU"/>
        </w:rPr>
      </w:pPr>
      <w:r w:rsidRPr="00D14421">
        <w:rPr>
          <w:sz w:val="26"/>
          <w:szCs w:val="26"/>
          <w:lang w:eastAsia="ru-RU"/>
        </w:rPr>
        <w:t>от__________________________________</w:t>
      </w:r>
    </w:p>
    <w:p w:rsidR="006D3701" w:rsidRPr="00D14421" w:rsidRDefault="006D3701" w:rsidP="006D3701">
      <w:pPr>
        <w:tabs>
          <w:tab w:val="left" w:pos="4395"/>
        </w:tabs>
        <w:autoSpaceDE w:val="0"/>
        <w:autoSpaceDN w:val="0"/>
        <w:adjustRightInd w:val="0"/>
        <w:spacing w:line="360" w:lineRule="auto"/>
        <w:jc w:val="right"/>
        <w:rPr>
          <w:sz w:val="26"/>
          <w:szCs w:val="26"/>
          <w:lang w:eastAsia="ru-RU"/>
        </w:rPr>
      </w:pPr>
      <w:r w:rsidRPr="00D14421">
        <w:rPr>
          <w:sz w:val="26"/>
          <w:szCs w:val="26"/>
          <w:lang w:eastAsia="ru-RU"/>
        </w:rPr>
        <w:t>(фамилия, имя, отчество заявителя)</w:t>
      </w:r>
    </w:p>
    <w:p w:rsidR="006D3701" w:rsidRPr="00D14421" w:rsidRDefault="006D3701" w:rsidP="006D3701">
      <w:pPr>
        <w:spacing w:line="360" w:lineRule="auto"/>
        <w:jc w:val="right"/>
        <w:rPr>
          <w:rFonts w:ascii="Arial" w:hAnsi="Arial" w:cs="Arial"/>
          <w:sz w:val="20"/>
          <w:szCs w:val="20"/>
          <w:lang w:eastAsia="ru-RU"/>
        </w:rPr>
      </w:pPr>
      <w:r w:rsidRPr="00D14421">
        <w:rPr>
          <w:rFonts w:eastAsia="SimSun"/>
          <w:sz w:val="26"/>
          <w:szCs w:val="26"/>
          <w:lang w:eastAsia="zh-CN"/>
        </w:rPr>
        <w:t>____________________________________</w:t>
      </w:r>
    </w:p>
    <w:p w:rsidR="006D3701" w:rsidRPr="00D14421" w:rsidRDefault="006D3701" w:rsidP="006D3701">
      <w:pPr>
        <w:autoSpaceDE w:val="0"/>
        <w:autoSpaceDN w:val="0"/>
        <w:adjustRightInd w:val="0"/>
        <w:spacing w:line="360" w:lineRule="auto"/>
        <w:jc w:val="right"/>
        <w:rPr>
          <w:sz w:val="26"/>
          <w:szCs w:val="26"/>
          <w:lang w:eastAsia="ru-RU"/>
        </w:rPr>
      </w:pPr>
      <w:r w:rsidRPr="00D14421">
        <w:rPr>
          <w:sz w:val="26"/>
          <w:szCs w:val="26"/>
          <w:lang w:eastAsia="ru-RU"/>
        </w:rPr>
        <w:t>(адрес проживания)</w:t>
      </w:r>
    </w:p>
    <w:p w:rsidR="006D3701" w:rsidRPr="00D14421" w:rsidRDefault="006D3701" w:rsidP="006D3701">
      <w:pPr>
        <w:autoSpaceDE w:val="0"/>
        <w:autoSpaceDN w:val="0"/>
        <w:adjustRightInd w:val="0"/>
        <w:spacing w:line="360" w:lineRule="auto"/>
        <w:jc w:val="right"/>
        <w:rPr>
          <w:sz w:val="26"/>
          <w:szCs w:val="26"/>
          <w:lang w:eastAsia="ru-RU"/>
        </w:rPr>
      </w:pPr>
      <w:r w:rsidRPr="00D14421">
        <w:rPr>
          <w:sz w:val="26"/>
          <w:szCs w:val="26"/>
          <w:lang w:eastAsia="ru-RU"/>
        </w:rPr>
        <w:t>____________________________________</w:t>
      </w:r>
    </w:p>
    <w:p w:rsidR="006D3701" w:rsidRPr="00D14421" w:rsidRDefault="006D3701" w:rsidP="006D3701">
      <w:pPr>
        <w:autoSpaceDE w:val="0"/>
        <w:autoSpaceDN w:val="0"/>
        <w:adjustRightInd w:val="0"/>
        <w:spacing w:line="360" w:lineRule="auto"/>
        <w:jc w:val="right"/>
        <w:rPr>
          <w:sz w:val="26"/>
          <w:szCs w:val="26"/>
          <w:lang w:eastAsia="ru-RU"/>
        </w:rPr>
      </w:pPr>
      <w:r w:rsidRPr="00D14421">
        <w:rPr>
          <w:sz w:val="26"/>
          <w:szCs w:val="26"/>
          <w:lang w:eastAsia="ru-RU"/>
        </w:rPr>
        <w:t>телефон ____________________________</w:t>
      </w:r>
    </w:p>
    <w:p w:rsidR="006D3701" w:rsidRDefault="006D3701" w:rsidP="006D3701">
      <w:pPr>
        <w:tabs>
          <w:tab w:val="left" w:pos="709"/>
        </w:tabs>
        <w:spacing w:before="240" w:after="120" w:line="288" w:lineRule="auto"/>
        <w:ind w:left="68"/>
        <w:jc w:val="center"/>
        <w:rPr>
          <w:b/>
          <w:szCs w:val="28"/>
        </w:rPr>
      </w:pPr>
    </w:p>
    <w:p w:rsidR="006D3701" w:rsidRPr="0010245A" w:rsidRDefault="006D3701" w:rsidP="006D3701">
      <w:pPr>
        <w:tabs>
          <w:tab w:val="left" w:pos="709"/>
        </w:tabs>
        <w:spacing w:before="240" w:after="120" w:line="288" w:lineRule="auto"/>
        <w:ind w:left="68"/>
        <w:jc w:val="center"/>
        <w:rPr>
          <w:b/>
          <w:szCs w:val="28"/>
        </w:rPr>
      </w:pPr>
      <w:r w:rsidRPr="0010245A">
        <w:rPr>
          <w:b/>
          <w:szCs w:val="28"/>
        </w:rPr>
        <w:t>Заявление</w:t>
      </w:r>
    </w:p>
    <w:p w:rsidR="006D3701" w:rsidRPr="00671A92" w:rsidRDefault="006D3701" w:rsidP="006D3701">
      <w:pPr>
        <w:tabs>
          <w:tab w:val="left" w:pos="709"/>
        </w:tabs>
        <w:spacing w:line="288" w:lineRule="auto"/>
        <w:ind w:firstLine="567"/>
        <w:jc w:val="both"/>
        <w:rPr>
          <w:szCs w:val="28"/>
        </w:rPr>
      </w:pPr>
      <w:r w:rsidRPr="00671A92">
        <w:rPr>
          <w:szCs w:val="28"/>
        </w:rPr>
        <w:t>Мы</w:t>
      </w:r>
      <w:r>
        <w:rPr>
          <w:szCs w:val="28"/>
        </w:rPr>
        <w:t>, родители несовершеннолетней</w:t>
      </w:r>
      <w:proofErr w:type="gramStart"/>
      <w:r>
        <w:rPr>
          <w:szCs w:val="28"/>
        </w:rPr>
        <w:t xml:space="preserve"> (-</w:t>
      </w:r>
      <w:proofErr w:type="gramEnd"/>
      <w:r w:rsidRPr="00671A92">
        <w:rPr>
          <w:szCs w:val="28"/>
        </w:rPr>
        <w:t>его) до</w:t>
      </w:r>
      <w:r>
        <w:rPr>
          <w:szCs w:val="28"/>
        </w:rPr>
        <w:t>чери (сына) ________________</w:t>
      </w:r>
    </w:p>
    <w:p w:rsidR="006D3701" w:rsidRPr="00671A92" w:rsidRDefault="006D3701" w:rsidP="006D3701">
      <w:pPr>
        <w:tabs>
          <w:tab w:val="left" w:pos="709"/>
        </w:tabs>
        <w:spacing w:line="288" w:lineRule="auto"/>
        <w:jc w:val="both"/>
        <w:rPr>
          <w:szCs w:val="28"/>
        </w:rPr>
      </w:pPr>
      <w:r w:rsidRPr="00671A92">
        <w:rPr>
          <w:szCs w:val="28"/>
        </w:rPr>
        <w:t>______________________________</w:t>
      </w:r>
      <w:r>
        <w:rPr>
          <w:szCs w:val="28"/>
        </w:rPr>
        <w:t>____________</w:t>
      </w:r>
      <w:r w:rsidRPr="00671A92">
        <w:rPr>
          <w:szCs w:val="28"/>
        </w:rPr>
        <w:t>, ___.___._____ года рождения,</w:t>
      </w:r>
    </w:p>
    <w:p w:rsidR="006D3701" w:rsidRPr="00671A92" w:rsidRDefault="006D3701" w:rsidP="006D3701">
      <w:pPr>
        <w:tabs>
          <w:tab w:val="left" w:pos="709"/>
        </w:tabs>
        <w:spacing w:line="288" w:lineRule="auto"/>
        <w:jc w:val="both"/>
        <w:rPr>
          <w:szCs w:val="28"/>
        </w:rPr>
      </w:pPr>
      <w:r w:rsidRPr="00671A92">
        <w:rPr>
          <w:szCs w:val="28"/>
        </w:rPr>
        <w:tab/>
      </w:r>
      <w:r w:rsidRPr="00671A92">
        <w:rPr>
          <w:szCs w:val="28"/>
        </w:rPr>
        <w:tab/>
        <w:t>(Ф.И.О. несовершеннолетнего)</w:t>
      </w:r>
    </w:p>
    <w:p w:rsidR="006D3701" w:rsidRPr="00671A92" w:rsidRDefault="006D3701" w:rsidP="006D3701">
      <w:pPr>
        <w:tabs>
          <w:tab w:val="left" w:pos="709"/>
        </w:tabs>
        <w:spacing w:line="288" w:lineRule="auto"/>
        <w:jc w:val="both"/>
        <w:rPr>
          <w:szCs w:val="28"/>
        </w:rPr>
      </w:pPr>
      <w:r w:rsidRPr="00671A92">
        <w:rPr>
          <w:szCs w:val="28"/>
        </w:rPr>
        <w:t>даем свое согласие на снижение брачного возраста на ___ месяцев ___ дней и вступление ее (-его) в брак в возрасте ___ лет ____</w:t>
      </w:r>
      <w:r>
        <w:rPr>
          <w:szCs w:val="28"/>
        </w:rPr>
        <w:t xml:space="preserve"> месяцев </w:t>
      </w:r>
      <w:proofErr w:type="gramStart"/>
      <w:r>
        <w:rPr>
          <w:szCs w:val="28"/>
        </w:rPr>
        <w:t>с</w:t>
      </w:r>
      <w:proofErr w:type="gramEnd"/>
      <w:r>
        <w:rPr>
          <w:szCs w:val="28"/>
        </w:rPr>
        <w:t xml:space="preserve"> ________________</w:t>
      </w:r>
    </w:p>
    <w:p w:rsidR="006D3701" w:rsidRPr="00671A92" w:rsidRDefault="006D3701" w:rsidP="006D3701">
      <w:pPr>
        <w:tabs>
          <w:tab w:val="left" w:pos="709"/>
        </w:tabs>
        <w:spacing w:line="288" w:lineRule="auto"/>
        <w:jc w:val="both"/>
        <w:rPr>
          <w:szCs w:val="28"/>
        </w:rPr>
      </w:pPr>
      <w:r>
        <w:rPr>
          <w:szCs w:val="28"/>
        </w:rPr>
        <w:t>_________________________________</w:t>
      </w:r>
      <w:r w:rsidRPr="00671A92">
        <w:rPr>
          <w:szCs w:val="28"/>
        </w:rPr>
        <w:t>, ___.___.______ года рождения.</w:t>
      </w:r>
    </w:p>
    <w:p w:rsidR="006D3701" w:rsidRPr="00216AD1" w:rsidRDefault="006D3701" w:rsidP="006D3701">
      <w:pPr>
        <w:tabs>
          <w:tab w:val="left" w:pos="709"/>
        </w:tabs>
        <w:spacing w:line="288" w:lineRule="auto"/>
        <w:jc w:val="both"/>
        <w:rPr>
          <w:sz w:val="24"/>
          <w:szCs w:val="24"/>
        </w:rPr>
      </w:pPr>
      <w:r>
        <w:rPr>
          <w:sz w:val="24"/>
          <w:szCs w:val="24"/>
        </w:rPr>
        <w:tab/>
      </w:r>
      <w:r w:rsidRPr="00216AD1">
        <w:rPr>
          <w:sz w:val="24"/>
          <w:szCs w:val="24"/>
        </w:rPr>
        <w:t>(Ф.И.О. супруга полностью)</w:t>
      </w:r>
    </w:p>
    <w:p w:rsidR="006D3701" w:rsidRDefault="006D3701" w:rsidP="006D3701">
      <w:pPr>
        <w:tabs>
          <w:tab w:val="left" w:pos="709"/>
        </w:tabs>
        <w:spacing w:before="120" w:line="288" w:lineRule="auto"/>
        <w:jc w:val="both"/>
        <w:rPr>
          <w:sz w:val="26"/>
          <w:szCs w:val="26"/>
        </w:rPr>
      </w:pPr>
    </w:p>
    <w:p w:rsidR="006D3701" w:rsidRPr="0010245A" w:rsidRDefault="006D3701" w:rsidP="006D3701">
      <w:pPr>
        <w:tabs>
          <w:tab w:val="left" w:pos="709"/>
        </w:tabs>
        <w:spacing w:line="288" w:lineRule="auto"/>
        <w:ind w:left="68" w:firstLine="499"/>
        <w:rPr>
          <w:szCs w:val="28"/>
        </w:rPr>
      </w:pPr>
      <w:r>
        <w:rPr>
          <w:szCs w:val="28"/>
        </w:rPr>
        <w:tab/>
      </w:r>
      <w:r>
        <w:rPr>
          <w:szCs w:val="28"/>
        </w:rPr>
        <w:tab/>
      </w:r>
      <w:r>
        <w:rPr>
          <w:szCs w:val="28"/>
        </w:rPr>
        <w:tab/>
      </w:r>
      <w:r>
        <w:rPr>
          <w:szCs w:val="28"/>
        </w:rPr>
        <w:tab/>
      </w:r>
      <w:r>
        <w:rPr>
          <w:szCs w:val="28"/>
        </w:rPr>
        <w:tab/>
      </w:r>
      <w:r w:rsidRPr="0010245A">
        <w:rPr>
          <w:szCs w:val="28"/>
        </w:rPr>
        <w:t>«___» _______________</w:t>
      </w:r>
      <w:r>
        <w:rPr>
          <w:szCs w:val="28"/>
        </w:rPr>
        <w:t xml:space="preserve"> </w:t>
      </w:r>
      <w:proofErr w:type="gramStart"/>
      <w:r>
        <w:rPr>
          <w:szCs w:val="28"/>
        </w:rPr>
        <w:t>г</w:t>
      </w:r>
      <w:proofErr w:type="gramEnd"/>
      <w:r>
        <w:rPr>
          <w:szCs w:val="28"/>
        </w:rPr>
        <w:t xml:space="preserve">. </w:t>
      </w:r>
      <w:r>
        <w:rPr>
          <w:szCs w:val="28"/>
        </w:rPr>
        <w:tab/>
      </w:r>
      <w:r>
        <w:rPr>
          <w:szCs w:val="28"/>
        </w:rPr>
        <w:tab/>
      </w:r>
      <w:r w:rsidRPr="0010245A">
        <w:rPr>
          <w:szCs w:val="28"/>
        </w:rPr>
        <w:t>___________</w:t>
      </w:r>
    </w:p>
    <w:p w:rsidR="006D3701" w:rsidRPr="009D2894" w:rsidRDefault="006D3701" w:rsidP="006D3701">
      <w:pPr>
        <w:tabs>
          <w:tab w:val="left" w:pos="709"/>
        </w:tabs>
        <w:spacing w:line="288" w:lineRule="auto"/>
        <w:ind w:left="66" w:firstLine="501"/>
        <w:rPr>
          <w:szCs w:val="28"/>
        </w:rPr>
      </w:pPr>
      <w:r>
        <w:rPr>
          <w:szCs w:val="28"/>
        </w:rPr>
        <w:tab/>
      </w:r>
      <w:r>
        <w:rPr>
          <w:szCs w:val="28"/>
        </w:rPr>
        <w:tab/>
      </w:r>
      <w:r>
        <w:rPr>
          <w:szCs w:val="28"/>
        </w:rPr>
        <w:tab/>
      </w:r>
      <w:r>
        <w:rPr>
          <w:szCs w:val="28"/>
        </w:rPr>
        <w:tab/>
      </w:r>
      <w:r>
        <w:rPr>
          <w:szCs w:val="28"/>
        </w:rPr>
        <w:tab/>
        <w:t xml:space="preserve"> </w:t>
      </w:r>
      <w:r w:rsidRPr="0010245A">
        <w:rPr>
          <w:szCs w:val="28"/>
        </w:rPr>
        <w:t>(дата подачи заявления)</w:t>
      </w:r>
      <w:r>
        <w:rPr>
          <w:szCs w:val="28"/>
        </w:rPr>
        <w:tab/>
      </w:r>
      <w:r>
        <w:rPr>
          <w:szCs w:val="28"/>
        </w:rPr>
        <w:tab/>
        <w:t xml:space="preserve">  </w:t>
      </w:r>
      <w:r w:rsidRPr="0010245A">
        <w:rPr>
          <w:szCs w:val="28"/>
        </w:rPr>
        <w:t>(подпись)</w:t>
      </w:r>
    </w:p>
    <w:p w:rsidR="006D3701" w:rsidRDefault="006D3701" w:rsidP="006D3701">
      <w:pPr>
        <w:tabs>
          <w:tab w:val="left" w:pos="709"/>
        </w:tabs>
        <w:spacing w:before="240" w:after="120" w:line="288" w:lineRule="auto"/>
        <w:ind w:left="68"/>
        <w:jc w:val="center"/>
        <w:rPr>
          <w:b/>
          <w:szCs w:val="28"/>
        </w:rPr>
      </w:pPr>
    </w:p>
    <w:p w:rsidR="006D3701" w:rsidRDefault="006D3701" w:rsidP="006D3701">
      <w:pPr>
        <w:tabs>
          <w:tab w:val="left" w:pos="709"/>
        </w:tabs>
        <w:spacing w:before="240" w:after="120" w:line="288" w:lineRule="auto"/>
        <w:ind w:left="68"/>
        <w:jc w:val="center"/>
        <w:rPr>
          <w:b/>
          <w:szCs w:val="28"/>
        </w:rPr>
      </w:pPr>
    </w:p>
    <w:p w:rsidR="006D3701" w:rsidRDefault="006D3701" w:rsidP="006D3701">
      <w:pPr>
        <w:tabs>
          <w:tab w:val="left" w:pos="709"/>
        </w:tabs>
        <w:spacing w:before="240" w:after="120" w:line="288" w:lineRule="auto"/>
        <w:ind w:left="68"/>
        <w:jc w:val="center"/>
        <w:rPr>
          <w:b/>
          <w:szCs w:val="28"/>
        </w:rPr>
      </w:pPr>
    </w:p>
    <w:p w:rsidR="006D3701" w:rsidRDefault="006D3701" w:rsidP="006D3701">
      <w:pPr>
        <w:tabs>
          <w:tab w:val="left" w:pos="709"/>
        </w:tabs>
        <w:spacing w:before="240" w:after="120" w:line="288" w:lineRule="auto"/>
        <w:ind w:left="68"/>
        <w:jc w:val="center"/>
        <w:rPr>
          <w:b/>
          <w:szCs w:val="28"/>
        </w:rPr>
      </w:pPr>
    </w:p>
    <w:p w:rsidR="006D3701" w:rsidRDefault="006D3701" w:rsidP="006D3701">
      <w:pPr>
        <w:tabs>
          <w:tab w:val="left" w:pos="709"/>
        </w:tabs>
        <w:spacing w:before="240" w:after="120" w:line="288" w:lineRule="auto"/>
        <w:ind w:left="68"/>
        <w:jc w:val="center"/>
        <w:rPr>
          <w:b/>
          <w:szCs w:val="28"/>
        </w:rPr>
      </w:pPr>
    </w:p>
    <w:p w:rsidR="006D3701" w:rsidRDefault="006D3701" w:rsidP="006D3701">
      <w:pPr>
        <w:tabs>
          <w:tab w:val="left" w:pos="709"/>
        </w:tabs>
        <w:spacing w:before="240" w:after="120" w:line="288" w:lineRule="auto"/>
        <w:ind w:left="68"/>
        <w:jc w:val="center"/>
        <w:rPr>
          <w:b/>
          <w:szCs w:val="28"/>
        </w:rPr>
      </w:pPr>
    </w:p>
    <w:p w:rsidR="006D3701" w:rsidRPr="000C5255" w:rsidRDefault="006D3701" w:rsidP="006D3701">
      <w:pPr>
        <w:autoSpaceDE w:val="0"/>
        <w:autoSpaceDN w:val="0"/>
        <w:adjustRightInd w:val="0"/>
        <w:ind w:firstLine="709"/>
        <w:jc w:val="right"/>
        <w:outlineLvl w:val="0"/>
        <w:rPr>
          <w:sz w:val="26"/>
          <w:szCs w:val="26"/>
        </w:rPr>
      </w:pPr>
      <w:r>
        <w:rPr>
          <w:sz w:val="26"/>
          <w:szCs w:val="26"/>
        </w:rPr>
        <w:t>Приложение 4</w:t>
      </w:r>
    </w:p>
    <w:p w:rsidR="00F86C9B" w:rsidRPr="000C5255" w:rsidRDefault="00F86C9B" w:rsidP="00F86C9B">
      <w:pPr>
        <w:autoSpaceDE w:val="0"/>
        <w:autoSpaceDN w:val="0"/>
        <w:adjustRightInd w:val="0"/>
        <w:ind w:firstLine="709"/>
        <w:jc w:val="right"/>
        <w:rPr>
          <w:sz w:val="26"/>
          <w:szCs w:val="26"/>
        </w:rPr>
      </w:pPr>
      <w:r w:rsidRPr="000C5255">
        <w:rPr>
          <w:sz w:val="26"/>
          <w:szCs w:val="26"/>
        </w:rPr>
        <w:t>к административному регламенту</w:t>
      </w:r>
    </w:p>
    <w:p w:rsidR="00F86C9B" w:rsidRDefault="00F86C9B" w:rsidP="00F86C9B">
      <w:pPr>
        <w:pStyle w:val="ConsPlusTitle"/>
        <w:jc w:val="right"/>
        <w:rPr>
          <w:rFonts w:ascii="Times New Roman" w:hAnsi="Times New Roman" w:cs="Times New Roman"/>
          <w:b w:val="0"/>
          <w:sz w:val="26"/>
          <w:szCs w:val="26"/>
        </w:rPr>
      </w:pPr>
      <w:r w:rsidRPr="00A30E83">
        <w:rPr>
          <w:rFonts w:ascii="Times New Roman" w:hAnsi="Times New Roman" w:cs="Times New Roman"/>
          <w:b w:val="0"/>
          <w:sz w:val="26"/>
          <w:szCs w:val="26"/>
        </w:rPr>
        <w:t xml:space="preserve">«Выдача  разрешения на вступление в брак лицам, </w:t>
      </w:r>
    </w:p>
    <w:p w:rsidR="00F86C9B" w:rsidRPr="00A30E83" w:rsidRDefault="00F86C9B" w:rsidP="00F86C9B">
      <w:pPr>
        <w:pStyle w:val="ConsPlusTitle"/>
        <w:jc w:val="right"/>
        <w:rPr>
          <w:rFonts w:ascii="Times New Roman" w:hAnsi="Times New Roman" w:cs="Times New Roman"/>
          <w:b w:val="0"/>
          <w:sz w:val="26"/>
          <w:szCs w:val="26"/>
        </w:rPr>
      </w:pPr>
      <w:r w:rsidRPr="00A30E83">
        <w:rPr>
          <w:rFonts w:ascii="Times New Roman" w:hAnsi="Times New Roman" w:cs="Times New Roman"/>
          <w:b w:val="0"/>
          <w:sz w:val="26"/>
          <w:szCs w:val="26"/>
        </w:rPr>
        <w:t>достигшим возраста шестнадцати лет»</w:t>
      </w:r>
    </w:p>
    <w:p w:rsidR="006D3701" w:rsidRPr="000C5255" w:rsidRDefault="006D3701" w:rsidP="006D3701">
      <w:pPr>
        <w:autoSpaceDE w:val="0"/>
        <w:autoSpaceDN w:val="0"/>
        <w:adjustRightInd w:val="0"/>
        <w:ind w:firstLine="709"/>
        <w:jc w:val="right"/>
        <w:rPr>
          <w:sz w:val="26"/>
          <w:szCs w:val="26"/>
        </w:rPr>
      </w:pPr>
    </w:p>
    <w:p w:rsidR="006D3701" w:rsidRDefault="006D3701" w:rsidP="006D3701">
      <w:pPr>
        <w:pStyle w:val="ConsPlusNormal"/>
        <w:spacing w:line="276" w:lineRule="auto"/>
        <w:ind w:firstLine="709"/>
        <w:jc w:val="right"/>
        <w:outlineLvl w:val="0"/>
        <w:rPr>
          <w:rFonts w:ascii="Times New Roman" w:hAnsi="Times New Roman"/>
        </w:rPr>
      </w:pPr>
    </w:p>
    <w:p w:rsidR="006D3701" w:rsidRPr="00D14421" w:rsidRDefault="00F86C9B" w:rsidP="006D3701">
      <w:pPr>
        <w:autoSpaceDE w:val="0"/>
        <w:autoSpaceDN w:val="0"/>
        <w:adjustRightInd w:val="0"/>
        <w:spacing w:line="360" w:lineRule="auto"/>
        <w:jc w:val="right"/>
        <w:rPr>
          <w:sz w:val="26"/>
          <w:szCs w:val="26"/>
          <w:lang w:eastAsia="ru-RU"/>
        </w:rPr>
      </w:pPr>
      <w:r>
        <w:rPr>
          <w:sz w:val="26"/>
          <w:szCs w:val="26"/>
          <w:lang w:eastAsia="ru-RU"/>
        </w:rPr>
        <w:t xml:space="preserve">Главе </w:t>
      </w:r>
      <w:r w:rsidR="00155832">
        <w:rPr>
          <w:sz w:val="26"/>
          <w:szCs w:val="26"/>
          <w:lang w:eastAsia="ru-RU"/>
        </w:rPr>
        <w:t>О</w:t>
      </w:r>
      <w:r>
        <w:rPr>
          <w:sz w:val="26"/>
          <w:szCs w:val="26"/>
          <w:lang w:eastAsia="ru-RU"/>
        </w:rPr>
        <w:t>ктябрьского района</w:t>
      </w:r>
      <w:r w:rsidR="006D3701" w:rsidRPr="00D14421">
        <w:rPr>
          <w:sz w:val="26"/>
          <w:szCs w:val="26"/>
          <w:lang w:eastAsia="ru-RU"/>
        </w:rPr>
        <w:t>____________</w:t>
      </w:r>
    </w:p>
    <w:p w:rsidR="006D3701" w:rsidRPr="00D14421" w:rsidRDefault="006D3701" w:rsidP="006D3701">
      <w:pPr>
        <w:autoSpaceDE w:val="0"/>
        <w:autoSpaceDN w:val="0"/>
        <w:adjustRightInd w:val="0"/>
        <w:spacing w:line="360" w:lineRule="auto"/>
        <w:jc w:val="right"/>
        <w:rPr>
          <w:sz w:val="26"/>
          <w:szCs w:val="26"/>
          <w:lang w:eastAsia="ru-RU"/>
        </w:rPr>
      </w:pPr>
      <w:r w:rsidRPr="00D14421">
        <w:rPr>
          <w:sz w:val="26"/>
          <w:szCs w:val="26"/>
          <w:lang w:eastAsia="ru-RU"/>
        </w:rPr>
        <w:t>____________________________________</w:t>
      </w:r>
    </w:p>
    <w:p w:rsidR="006D3701" w:rsidRPr="00D14421" w:rsidRDefault="006D3701" w:rsidP="006D3701">
      <w:pPr>
        <w:tabs>
          <w:tab w:val="left" w:pos="3686"/>
        </w:tabs>
        <w:autoSpaceDE w:val="0"/>
        <w:autoSpaceDN w:val="0"/>
        <w:adjustRightInd w:val="0"/>
        <w:spacing w:line="360" w:lineRule="auto"/>
        <w:jc w:val="right"/>
        <w:rPr>
          <w:sz w:val="26"/>
          <w:szCs w:val="26"/>
          <w:lang w:eastAsia="ru-RU"/>
        </w:rPr>
      </w:pPr>
      <w:r w:rsidRPr="00D14421">
        <w:rPr>
          <w:sz w:val="26"/>
          <w:szCs w:val="26"/>
          <w:lang w:eastAsia="ru-RU"/>
        </w:rPr>
        <w:t>(инициалы, фамилия)</w:t>
      </w:r>
      <w:r w:rsidRPr="00D14421">
        <w:rPr>
          <w:sz w:val="26"/>
          <w:szCs w:val="26"/>
          <w:lang w:eastAsia="ru-RU"/>
        </w:rPr>
        <w:tab/>
      </w:r>
    </w:p>
    <w:p w:rsidR="006D3701" w:rsidRPr="00D14421" w:rsidRDefault="006D3701" w:rsidP="006D3701">
      <w:pPr>
        <w:autoSpaceDE w:val="0"/>
        <w:autoSpaceDN w:val="0"/>
        <w:adjustRightInd w:val="0"/>
        <w:spacing w:line="360" w:lineRule="auto"/>
        <w:jc w:val="right"/>
        <w:rPr>
          <w:sz w:val="26"/>
          <w:szCs w:val="26"/>
          <w:lang w:eastAsia="ru-RU"/>
        </w:rPr>
      </w:pPr>
      <w:r w:rsidRPr="00D14421">
        <w:rPr>
          <w:sz w:val="26"/>
          <w:szCs w:val="26"/>
          <w:lang w:eastAsia="ru-RU"/>
        </w:rPr>
        <w:t>от__________________________________</w:t>
      </w:r>
    </w:p>
    <w:p w:rsidR="006D3701" w:rsidRPr="00D14421" w:rsidRDefault="006D3701" w:rsidP="006D3701">
      <w:pPr>
        <w:tabs>
          <w:tab w:val="left" w:pos="4395"/>
        </w:tabs>
        <w:autoSpaceDE w:val="0"/>
        <w:autoSpaceDN w:val="0"/>
        <w:adjustRightInd w:val="0"/>
        <w:spacing w:line="360" w:lineRule="auto"/>
        <w:jc w:val="right"/>
        <w:rPr>
          <w:sz w:val="26"/>
          <w:szCs w:val="26"/>
          <w:lang w:eastAsia="ru-RU"/>
        </w:rPr>
      </w:pPr>
      <w:r w:rsidRPr="00D14421">
        <w:rPr>
          <w:sz w:val="26"/>
          <w:szCs w:val="26"/>
          <w:lang w:eastAsia="ru-RU"/>
        </w:rPr>
        <w:t>(фамилия, имя, отчество заявителя)</w:t>
      </w:r>
    </w:p>
    <w:p w:rsidR="006D3701" w:rsidRPr="00D14421" w:rsidRDefault="006D3701" w:rsidP="006D3701">
      <w:pPr>
        <w:spacing w:line="360" w:lineRule="auto"/>
        <w:jc w:val="right"/>
        <w:rPr>
          <w:rFonts w:ascii="Arial" w:hAnsi="Arial" w:cs="Arial"/>
          <w:sz w:val="20"/>
          <w:szCs w:val="20"/>
          <w:lang w:eastAsia="ru-RU"/>
        </w:rPr>
      </w:pPr>
      <w:r w:rsidRPr="00D14421">
        <w:rPr>
          <w:rFonts w:eastAsia="SimSun"/>
          <w:sz w:val="26"/>
          <w:szCs w:val="26"/>
          <w:lang w:eastAsia="zh-CN"/>
        </w:rPr>
        <w:t>____________________________________</w:t>
      </w:r>
    </w:p>
    <w:p w:rsidR="006D3701" w:rsidRPr="00D14421" w:rsidRDefault="006D3701" w:rsidP="006D3701">
      <w:pPr>
        <w:autoSpaceDE w:val="0"/>
        <w:autoSpaceDN w:val="0"/>
        <w:adjustRightInd w:val="0"/>
        <w:spacing w:line="360" w:lineRule="auto"/>
        <w:jc w:val="right"/>
        <w:rPr>
          <w:sz w:val="26"/>
          <w:szCs w:val="26"/>
          <w:lang w:eastAsia="ru-RU"/>
        </w:rPr>
      </w:pPr>
      <w:r w:rsidRPr="00D14421">
        <w:rPr>
          <w:sz w:val="26"/>
          <w:szCs w:val="26"/>
          <w:lang w:eastAsia="ru-RU"/>
        </w:rPr>
        <w:t>(адрес проживания)</w:t>
      </w:r>
    </w:p>
    <w:p w:rsidR="006D3701" w:rsidRPr="00D14421" w:rsidRDefault="006D3701" w:rsidP="006D3701">
      <w:pPr>
        <w:autoSpaceDE w:val="0"/>
        <w:autoSpaceDN w:val="0"/>
        <w:adjustRightInd w:val="0"/>
        <w:spacing w:line="360" w:lineRule="auto"/>
        <w:jc w:val="right"/>
        <w:rPr>
          <w:sz w:val="26"/>
          <w:szCs w:val="26"/>
          <w:lang w:eastAsia="ru-RU"/>
        </w:rPr>
      </w:pPr>
      <w:r w:rsidRPr="00D14421">
        <w:rPr>
          <w:sz w:val="26"/>
          <w:szCs w:val="26"/>
          <w:lang w:eastAsia="ru-RU"/>
        </w:rPr>
        <w:t>____________________________________</w:t>
      </w:r>
    </w:p>
    <w:p w:rsidR="006D3701" w:rsidRPr="00D14421" w:rsidRDefault="006D3701" w:rsidP="006D3701">
      <w:pPr>
        <w:autoSpaceDE w:val="0"/>
        <w:autoSpaceDN w:val="0"/>
        <w:adjustRightInd w:val="0"/>
        <w:spacing w:line="360" w:lineRule="auto"/>
        <w:jc w:val="right"/>
        <w:rPr>
          <w:sz w:val="26"/>
          <w:szCs w:val="26"/>
          <w:lang w:eastAsia="ru-RU"/>
        </w:rPr>
      </w:pPr>
      <w:r w:rsidRPr="00D14421">
        <w:rPr>
          <w:sz w:val="26"/>
          <w:szCs w:val="26"/>
          <w:lang w:eastAsia="ru-RU"/>
        </w:rPr>
        <w:t>телефон ____________________________</w:t>
      </w:r>
    </w:p>
    <w:p w:rsidR="006D3701" w:rsidRDefault="006D3701" w:rsidP="006D3701">
      <w:pPr>
        <w:tabs>
          <w:tab w:val="left" w:pos="709"/>
        </w:tabs>
        <w:spacing w:before="240" w:after="120" w:line="288" w:lineRule="auto"/>
        <w:ind w:left="68"/>
        <w:jc w:val="center"/>
        <w:rPr>
          <w:b/>
          <w:szCs w:val="28"/>
        </w:rPr>
      </w:pPr>
    </w:p>
    <w:p w:rsidR="006D3701" w:rsidRPr="0010245A" w:rsidRDefault="006D3701" w:rsidP="006D3701">
      <w:pPr>
        <w:tabs>
          <w:tab w:val="left" w:pos="709"/>
        </w:tabs>
        <w:spacing w:before="240" w:after="120" w:line="288" w:lineRule="auto"/>
        <w:ind w:left="68"/>
        <w:jc w:val="center"/>
        <w:rPr>
          <w:b/>
          <w:szCs w:val="28"/>
        </w:rPr>
      </w:pPr>
      <w:r w:rsidRPr="0010245A">
        <w:rPr>
          <w:b/>
          <w:szCs w:val="28"/>
        </w:rPr>
        <w:t>Заявление</w:t>
      </w:r>
    </w:p>
    <w:p w:rsidR="006D3701" w:rsidRDefault="006D3701" w:rsidP="006D3701">
      <w:pPr>
        <w:tabs>
          <w:tab w:val="left" w:pos="709"/>
        </w:tabs>
        <w:spacing w:line="288" w:lineRule="auto"/>
        <w:ind w:firstLine="567"/>
        <w:jc w:val="both"/>
        <w:rPr>
          <w:szCs w:val="28"/>
        </w:rPr>
      </w:pPr>
      <w:r w:rsidRPr="00671A92">
        <w:rPr>
          <w:szCs w:val="28"/>
        </w:rPr>
        <w:t xml:space="preserve">Прошу разрешить </w:t>
      </w:r>
      <w:r>
        <w:rPr>
          <w:szCs w:val="28"/>
        </w:rPr>
        <w:t xml:space="preserve">вступить со мной в брак в возрасте ___ лет ____ месяцев гражданке (гражданину) </w:t>
      </w:r>
      <w:r w:rsidRPr="0010245A">
        <w:rPr>
          <w:szCs w:val="28"/>
        </w:rPr>
        <w:t>___________________________</w:t>
      </w:r>
      <w:r>
        <w:rPr>
          <w:szCs w:val="28"/>
        </w:rPr>
        <w:t xml:space="preserve">___________________, </w:t>
      </w:r>
    </w:p>
    <w:p w:rsidR="006D3701" w:rsidRDefault="006D3701" w:rsidP="006D3701">
      <w:pPr>
        <w:tabs>
          <w:tab w:val="left" w:pos="709"/>
        </w:tabs>
        <w:spacing w:line="288" w:lineRule="auto"/>
        <w:jc w:val="both"/>
        <w:rPr>
          <w:szCs w:val="28"/>
        </w:rPr>
      </w:pPr>
      <w:r>
        <w:rPr>
          <w:szCs w:val="28"/>
        </w:rPr>
        <w:tab/>
      </w:r>
      <w:r>
        <w:rPr>
          <w:szCs w:val="28"/>
        </w:rPr>
        <w:tab/>
      </w:r>
      <w:r>
        <w:rPr>
          <w:szCs w:val="28"/>
        </w:rPr>
        <w:tab/>
      </w:r>
      <w:r>
        <w:rPr>
          <w:szCs w:val="28"/>
        </w:rPr>
        <w:tab/>
      </w:r>
      <w:r>
        <w:rPr>
          <w:szCs w:val="28"/>
        </w:rPr>
        <w:tab/>
      </w:r>
      <w:r>
        <w:rPr>
          <w:szCs w:val="28"/>
        </w:rPr>
        <w:tab/>
      </w:r>
      <w:r w:rsidRPr="00216AD1">
        <w:rPr>
          <w:sz w:val="24"/>
          <w:szCs w:val="24"/>
        </w:rPr>
        <w:t>(Ф.И.О. полностью)</w:t>
      </w:r>
    </w:p>
    <w:p w:rsidR="006D3701" w:rsidRDefault="006D3701" w:rsidP="006D3701">
      <w:pPr>
        <w:tabs>
          <w:tab w:val="left" w:pos="709"/>
        </w:tabs>
        <w:spacing w:line="288" w:lineRule="auto"/>
        <w:jc w:val="both"/>
        <w:rPr>
          <w:szCs w:val="28"/>
        </w:rPr>
      </w:pPr>
      <w:r w:rsidRPr="0010245A">
        <w:rPr>
          <w:szCs w:val="28"/>
        </w:rPr>
        <w:t xml:space="preserve"> т.к. нахожусь с </w:t>
      </w:r>
      <w:r>
        <w:rPr>
          <w:szCs w:val="28"/>
        </w:rPr>
        <w:t>ней</w:t>
      </w:r>
      <w:r w:rsidRPr="0010245A">
        <w:rPr>
          <w:szCs w:val="28"/>
        </w:rPr>
        <w:t xml:space="preserve"> (с </w:t>
      </w:r>
      <w:r>
        <w:rPr>
          <w:szCs w:val="28"/>
        </w:rPr>
        <w:t>ним</w:t>
      </w:r>
      <w:r w:rsidRPr="0010245A">
        <w:rPr>
          <w:szCs w:val="28"/>
        </w:rPr>
        <w:t>) в фактически сложившихся брачных отношениях.</w:t>
      </w:r>
    </w:p>
    <w:p w:rsidR="006D3701" w:rsidRDefault="006D3701" w:rsidP="006D3701">
      <w:pPr>
        <w:tabs>
          <w:tab w:val="left" w:pos="709"/>
        </w:tabs>
        <w:spacing w:line="288" w:lineRule="auto"/>
        <w:ind w:left="68" w:firstLine="499"/>
        <w:rPr>
          <w:szCs w:val="28"/>
        </w:rPr>
      </w:pPr>
      <w:r>
        <w:rPr>
          <w:szCs w:val="28"/>
        </w:rPr>
        <w:tab/>
      </w:r>
      <w:r>
        <w:rPr>
          <w:szCs w:val="28"/>
        </w:rPr>
        <w:tab/>
      </w:r>
      <w:r>
        <w:rPr>
          <w:szCs w:val="28"/>
        </w:rPr>
        <w:tab/>
      </w:r>
      <w:r>
        <w:rPr>
          <w:szCs w:val="28"/>
        </w:rPr>
        <w:tab/>
      </w:r>
      <w:r>
        <w:rPr>
          <w:szCs w:val="28"/>
        </w:rPr>
        <w:tab/>
      </w:r>
    </w:p>
    <w:p w:rsidR="006D3701" w:rsidRPr="0010245A" w:rsidRDefault="006D3701" w:rsidP="006D3701">
      <w:pPr>
        <w:tabs>
          <w:tab w:val="left" w:pos="709"/>
        </w:tabs>
        <w:spacing w:line="288" w:lineRule="auto"/>
        <w:ind w:left="68" w:firstLine="499"/>
        <w:rPr>
          <w:szCs w:val="28"/>
        </w:rPr>
      </w:pPr>
      <w:r>
        <w:rPr>
          <w:szCs w:val="28"/>
        </w:rPr>
        <w:tab/>
      </w:r>
      <w:r>
        <w:rPr>
          <w:szCs w:val="28"/>
        </w:rPr>
        <w:tab/>
      </w:r>
      <w:r>
        <w:rPr>
          <w:szCs w:val="28"/>
        </w:rPr>
        <w:tab/>
      </w:r>
      <w:r>
        <w:rPr>
          <w:szCs w:val="28"/>
        </w:rPr>
        <w:tab/>
      </w:r>
      <w:r>
        <w:rPr>
          <w:szCs w:val="28"/>
        </w:rPr>
        <w:tab/>
      </w:r>
      <w:r w:rsidRPr="0010245A">
        <w:rPr>
          <w:szCs w:val="28"/>
        </w:rPr>
        <w:t>«___» _______________</w:t>
      </w:r>
      <w:r>
        <w:rPr>
          <w:szCs w:val="28"/>
        </w:rPr>
        <w:t xml:space="preserve"> </w:t>
      </w:r>
      <w:proofErr w:type="gramStart"/>
      <w:r>
        <w:rPr>
          <w:szCs w:val="28"/>
        </w:rPr>
        <w:t>г</w:t>
      </w:r>
      <w:proofErr w:type="gramEnd"/>
      <w:r>
        <w:rPr>
          <w:szCs w:val="28"/>
        </w:rPr>
        <w:t xml:space="preserve">. </w:t>
      </w:r>
      <w:r>
        <w:rPr>
          <w:szCs w:val="28"/>
        </w:rPr>
        <w:tab/>
      </w:r>
      <w:r>
        <w:rPr>
          <w:szCs w:val="28"/>
        </w:rPr>
        <w:tab/>
      </w:r>
      <w:r w:rsidRPr="0010245A">
        <w:rPr>
          <w:szCs w:val="28"/>
        </w:rPr>
        <w:t>___________</w:t>
      </w:r>
    </w:p>
    <w:p w:rsidR="006C5849" w:rsidRPr="000C5255" w:rsidRDefault="006D3701" w:rsidP="006D3701">
      <w:pPr>
        <w:ind w:firstLine="709"/>
        <w:jc w:val="right"/>
        <w:rPr>
          <w:sz w:val="26"/>
          <w:szCs w:val="26"/>
        </w:rPr>
      </w:pPr>
      <w:r>
        <w:rPr>
          <w:szCs w:val="28"/>
        </w:rPr>
        <w:tab/>
      </w:r>
      <w:r>
        <w:rPr>
          <w:szCs w:val="28"/>
        </w:rPr>
        <w:tab/>
      </w:r>
      <w:r>
        <w:rPr>
          <w:szCs w:val="28"/>
        </w:rPr>
        <w:tab/>
      </w:r>
      <w:r>
        <w:rPr>
          <w:szCs w:val="28"/>
        </w:rPr>
        <w:tab/>
      </w:r>
      <w:r>
        <w:rPr>
          <w:szCs w:val="28"/>
        </w:rPr>
        <w:tab/>
        <w:t xml:space="preserve"> </w:t>
      </w:r>
      <w:proofErr w:type="gramStart"/>
      <w:r w:rsidRPr="0010245A">
        <w:rPr>
          <w:szCs w:val="28"/>
        </w:rPr>
        <w:t>(дата подачи заявления)</w:t>
      </w:r>
      <w:r>
        <w:rPr>
          <w:szCs w:val="28"/>
        </w:rPr>
        <w:tab/>
      </w:r>
      <w:r>
        <w:rPr>
          <w:szCs w:val="28"/>
        </w:rPr>
        <w:tab/>
        <w:t xml:space="preserve">  </w:t>
      </w:r>
      <w:r w:rsidRPr="0010245A">
        <w:rPr>
          <w:szCs w:val="28"/>
        </w:rPr>
        <w:t>(подпись</w:t>
      </w:r>
      <w:r w:rsidR="006C5849" w:rsidRPr="000C5255">
        <w:rPr>
          <w:sz w:val="26"/>
          <w:szCs w:val="26"/>
        </w:rPr>
        <w:br w:type="page"/>
      </w:r>
      <w:proofErr w:type="gramEnd"/>
    </w:p>
    <w:p w:rsidR="006C5849" w:rsidRPr="000C5255" w:rsidRDefault="006C5849" w:rsidP="0056492F">
      <w:pPr>
        <w:autoSpaceDE w:val="0"/>
        <w:autoSpaceDN w:val="0"/>
        <w:adjustRightInd w:val="0"/>
        <w:ind w:firstLine="709"/>
        <w:jc w:val="right"/>
        <w:outlineLvl w:val="0"/>
        <w:rPr>
          <w:sz w:val="26"/>
          <w:szCs w:val="26"/>
        </w:rPr>
      </w:pPr>
      <w:r>
        <w:rPr>
          <w:sz w:val="26"/>
          <w:szCs w:val="26"/>
        </w:rPr>
        <w:lastRenderedPageBreak/>
        <w:t xml:space="preserve">Приложение </w:t>
      </w:r>
      <w:r w:rsidR="00273BCA">
        <w:rPr>
          <w:sz w:val="26"/>
          <w:szCs w:val="26"/>
        </w:rPr>
        <w:t>5</w:t>
      </w:r>
    </w:p>
    <w:p w:rsidR="00F86C9B" w:rsidRPr="000C5255" w:rsidRDefault="00F86C9B" w:rsidP="00F86C9B">
      <w:pPr>
        <w:autoSpaceDE w:val="0"/>
        <w:autoSpaceDN w:val="0"/>
        <w:adjustRightInd w:val="0"/>
        <w:ind w:firstLine="709"/>
        <w:jc w:val="right"/>
        <w:rPr>
          <w:sz w:val="26"/>
          <w:szCs w:val="26"/>
        </w:rPr>
      </w:pPr>
      <w:r w:rsidRPr="000C5255">
        <w:rPr>
          <w:sz w:val="26"/>
          <w:szCs w:val="26"/>
        </w:rPr>
        <w:t>к административному регламенту</w:t>
      </w:r>
    </w:p>
    <w:p w:rsidR="00F86C9B" w:rsidRDefault="00F86C9B" w:rsidP="00F86C9B">
      <w:pPr>
        <w:pStyle w:val="ConsPlusTitle"/>
        <w:jc w:val="right"/>
        <w:rPr>
          <w:rFonts w:ascii="Times New Roman" w:hAnsi="Times New Roman" w:cs="Times New Roman"/>
          <w:b w:val="0"/>
          <w:sz w:val="26"/>
          <w:szCs w:val="26"/>
        </w:rPr>
      </w:pPr>
      <w:r w:rsidRPr="00A30E83">
        <w:rPr>
          <w:rFonts w:ascii="Times New Roman" w:hAnsi="Times New Roman" w:cs="Times New Roman"/>
          <w:b w:val="0"/>
          <w:sz w:val="26"/>
          <w:szCs w:val="26"/>
        </w:rPr>
        <w:t xml:space="preserve">«Выдача  разрешения на вступление в брак лицам, </w:t>
      </w:r>
    </w:p>
    <w:p w:rsidR="00F86C9B" w:rsidRPr="00A30E83" w:rsidRDefault="00F86C9B" w:rsidP="00F86C9B">
      <w:pPr>
        <w:pStyle w:val="ConsPlusTitle"/>
        <w:jc w:val="right"/>
        <w:rPr>
          <w:rFonts w:ascii="Times New Roman" w:hAnsi="Times New Roman" w:cs="Times New Roman"/>
          <w:b w:val="0"/>
          <w:sz w:val="26"/>
          <w:szCs w:val="26"/>
        </w:rPr>
      </w:pPr>
      <w:r w:rsidRPr="00A30E83">
        <w:rPr>
          <w:rFonts w:ascii="Times New Roman" w:hAnsi="Times New Roman" w:cs="Times New Roman"/>
          <w:b w:val="0"/>
          <w:sz w:val="26"/>
          <w:szCs w:val="26"/>
        </w:rPr>
        <w:t>достигшим возраста шестнадцати лет»</w:t>
      </w:r>
    </w:p>
    <w:p w:rsidR="006C5849" w:rsidRPr="000C5255" w:rsidRDefault="006C5849" w:rsidP="0056492F">
      <w:pPr>
        <w:autoSpaceDE w:val="0"/>
        <w:autoSpaceDN w:val="0"/>
        <w:adjustRightInd w:val="0"/>
        <w:ind w:firstLine="709"/>
        <w:jc w:val="right"/>
        <w:outlineLvl w:val="0"/>
        <w:rPr>
          <w:sz w:val="26"/>
          <w:szCs w:val="26"/>
        </w:rPr>
      </w:pPr>
    </w:p>
    <w:p w:rsidR="006C5849" w:rsidRDefault="006C5849" w:rsidP="00BD13DC">
      <w:pPr>
        <w:pStyle w:val="ConsPlusTitle"/>
        <w:spacing w:line="276" w:lineRule="auto"/>
        <w:ind w:firstLine="709"/>
        <w:rPr>
          <w:rFonts w:ascii="Times New Roman" w:hAnsi="Times New Roman" w:cs="Times New Roman"/>
          <w:sz w:val="26"/>
          <w:szCs w:val="26"/>
        </w:rPr>
      </w:pPr>
    </w:p>
    <w:p w:rsidR="00936E21" w:rsidRPr="00936E21" w:rsidRDefault="00273BCA" w:rsidP="00936E21">
      <w:pPr>
        <w:pStyle w:val="af7"/>
        <w:jc w:val="center"/>
        <w:rPr>
          <w:b/>
        </w:rPr>
      </w:pPr>
      <w:r w:rsidRPr="00936E21">
        <w:rPr>
          <w:b/>
        </w:rPr>
        <w:t>БЛОК-СХЕМА</w:t>
      </w:r>
    </w:p>
    <w:p w:rsidR="00936E21" w:rsidRPr="00936E21" w:rsidRDefault="00936E21" w:rsidP="00936E21">
      <w:pPr>
        <w:pStyle w:val="af7"/>
        <w:jc w:val="center"/>
        <w:rPr>
          <w:b/>
          <w:bCs/>
        </w:rPr>
      </w:pPr>
      <w:r w:rsidRPr="00936E21">
        <w:rPr>
          <w:b/>
          <w:bCs/>
        </w:rPr>
        <w:t>АДМИНИСТРАТИВНОЙ ПРОЦЕДУРЫ  ПРЕДОСТАВЛЕНИЯ</w:t>
      </w:r>
    </w:p>
    <w:p w:rsidR="00936E21" w:rsidRPr="00936E21" w:rsidRDefault="00936E21" w:rsidP="00936E21">
      <w:pPr>
        <w:pStyle w:val="af7"/>
        <w:jc w:val="center"/>
        <w:rPr>
          <w:b/>
          <w:bCs/>
        </w:rPr>
      </w:pPr>
      <w:r w:rsidRPr="00936E21">
        <w:rPr>
          <w:b/>
          <w:bCs/>
        </w:rPr>
        <w:t>МУНИЦИПАЛЬНОЙ УСЛУГИ</w:t>
      </w:r>
    </w:p>
    <w:p w:rsidR="00936E21" w:rsidRPr="00936E21" w:rsidRDefault="00936E21" w:rsidP="00936E21">
      <w:pPr>
        <w:pStyle w:val="af7"/>
        <w:jc w:val="center"/>
        <w:rPr>
          <w:b/>
          <w:bCs/>
        </w:rPr>
      </w:pPr>
      <w:r w:rsidRPr="00936E21">
        <w:rPr>
          <w:b/>
          <w:bCs/>
        </w:rPr>
        <w:t>«ВЫДАЧА РАЗРЕШЕНИЯ</w:t>
      </w:r>
      <w:r>
        <w:rPr>
          <w:b/>
          <w:bCs/>
        </w:rPr>
        <w:t xml:space="preserve"> НА ВСТУПЛЕНИЕ В БРАК ЛИЦАМ, ДОСТИГШИМ ВОЗРАСТА ШЕСТНАДЦАТИ ЛЕТ</w:t>
      </w:r>
      <w:r w:rsidRPr="00936E21">
        <w:rPr>
          <w:b/>
          <w:bCs/>
        </w:rPr>
        <w:t>»</w:t>
      </w:r>
    </w:p>
    <w:p w:rsidR="00936E21" w:rsidRDefault="00936E21" w:rsidP="00936E21">
      <w:pPr>
        <w:pStyle w:val="msonormalcxspmiddlecxspmiddle"/>
        <w:contextualSpacing/>
        <w:rPr>
          <w:bCs/>
        </w:rPr>
      </w:pPr>
    </w:p>
    <w:p w:rsidR="00936E21" w:rsidRDefault="00936E21" w:rsidP="00936E21">
      <w:pPr>
        <w:pStyle w:val="msonormalcxspmiddlecxspmiddle"/>
        <w:contextualSpacing/>
        <w:jc w:val="center"/>
        <w:rPr>
          <w:bCs/>
        </w:rPr>
      </w:pPr>
    </w:p>
    <w:p w:rsidR="00936E21" w:rsidRDefault="00936E21" w:rsidP="00936E21">
      <w:pPr>
        <w:pStyle w:val="msonormalcxspmiddlecxspmiddle"/>
        <w:contextualSpacing/>
        <w:rPr>
          <w:bCs/>
        </w:rPr>
      </w:pPr>
    </w:p>
    <w:p w:rsidR="00936E21" w:rsidRDefault="00936E21" w:rsidP="00936E21">
      <w:pPr>
        <w:pStyle w:val="msonormalcxspmiddlecxspmiddle"/>
        <w:contextualSpacing/>
        <w:jc w:val="center"/>
        <w:rPr>
          <w:bCs/>
        </w:rPr>
      </w:pPr>
    </w:p>
    <w:p w:rsidR="00936E21" w:rsidRDefault="005748BD" w:rsidP="00936E21">
      <w:pPr>
        <w:jc w:val="center"/>
      </w:pPr>
      <w:r>
        <w:rPr>
          <w:noProof/>
        </w:rPr>
        <w:pict>
          <v:shapetype id="_x0000_t202" coordsize="21600,21600" o:spt="202" path="m,l,21600r21600,l21600,xe">
            <v:stroke joinstyle="miter"/>
            <v:path gradientshapeok="t" o:connecttype="rect"/>
          </v:shapetype>
          <v:shape id="Поле 14" o:spid="_x0000_s1072" type="#_x0000_t202" style="position:absolute;left:0;text-align:left;margin-left:-4.6pt;margin-top:202.5pt;width:211.6pt;height:63.2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">
            <v:textbox style="mso-next-textbox:#Поле 14">
              <w:txbxContent>
                <w:p w:rsidR="00936E21" w:rsidRDefault="00936E21" w:rsidP="00936E21">
                  <w:pPr>
                    <w:jc w:val="center"/>
                  </w:pPr>
                  <w:r>
                    <w:t>Подготовка проекта постановления о выдаче разрешения на заключение брака</w:t>
                  </w:r>
                </w:p>
              </w:txbxContent>
            </v:textbox>
          </v:shape>
        </w:pict>
      </w:r>
      <w:r>
        <w:rPr>
          <w:noProof/>
        </w:rPr>
        <w:pict>
          <v:line id="Прямая соединительная линия 16" o:spid="_x0000_s1076" style="position:absolute;left:0;text-align:left;z-index:251654144;visibility:visible" from="99pt,260.7pt" to="99pt,29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">
            <v:stroke endarrow="block"/>
          </v:line>
        </w:pict>
      </w:r>
      <w:r>
        <w:rPr>
          <w:noProof/>
        </w:rPr>
        <w:pict>
          <v:shape id="Поле 13" o:spid="_x0000_s1071" type="#_x0000_t202" style="position:absolute;left:0;text-align:left;margin-left:148.4pt;margin-top:-45pt;width:171pt;height:4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">
            <v:textbox style="mso-next-textbox:#Поле 13">
              <w:txbxContent>
                <w:p w:rsidR="00936E21" w:rsidRDefault="00936E21" w:rsidP="00936E21">
                  <w:r>
                    <w:t xml:space="preserve">         Прием, регистрация </w:t>
                  </w:r>
                </w:p>
                <w:p w:rsidR="00936E21" w:rsidRDefault="00936E21" w:rsidP="00936E21">
                  <w:r>
                    <w:t xml:space="preserve">      заявления и документов,</w:t>
                  </w:r>
                </w:p>
                <w:p w:rsidR="00936E21" w:rsidRDefault="00936E21" w:rsidP="00936E21"/>
              </w:txbxContent>
            </v:textbox>
          </v:shape>
        </w:pict>
      </w:r>
      <w:r>
        <w:rPr>
          <w:noProof/>
        </w:rPr>
      </w:r>
      <w:r>
        <w:rPr>
          <w:noProof/>
        </w:rPr>
        <w:pict>
          <v:group id="Полотно 12" o:spid="_x0000_s1061" editas="canvas" style="width:495pt;height:324.05pt;mso-position-horizontal-relative:char;mso-position-vertical-relative:line" coordorigin="-2286,-2286" coordsize="62865,41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2" type="#_x0000_t75" style="position:absolute;left:-2286;top:-2286;width:62865;height:41154;visibility:visible">
              <v:fill o:detectmouseclick="t"/>
              <v:path o:connecttype="none"/>
            </v:shape>
            <v:shape id="Text Box 4" o:spid="_x0000_s1063" type="#_x0000_t202" style="position:absolute;left:16561;top:3429;width:24587;height:86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style="mso-next-textbox:#Text Box 4">
                <w:txbxContent>
                  <w:p w:rsidR="00936E21" w:rsidRDefault="00936E21" w:rsidP="00936E21">
                    <w:pPr>
                      <w:jc w:val="center"/>
                    </w:pPr>
                    <w:r>
                      <w:t>Рассмотрение ответственным лицом представленных документов</w:t>
                    </w:r>
                  </w:p>
                </w:txbxContent>
              </v:textbox>
            </v:shape>
            <v:shape id="Text Box 5" o:spid="_x0000_s1064" type="#_x0000_t202" style="position:absolute;left:17145;top:14859;width:24003;height:77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style="mso-next-textbox:#Text Box 5">
                <w:txbxContent>
                  <w:p w:rsidR="00936E21" w:rsidRDefault="00936E21" w:rsidP="00936E21">
                    <w:pPr>
                      <w:jc w:val="center"/>
                    </w:pPr>
                    <w:r>
                      <w:t>Принятие решения о выдаче разрешения на заключение брака</w:t>
                    </w:r>
                  </w:p>
                </w:txbxContent>
              </v:textbox>
            </v:shape>
            <v:shape id="Text Box 6" o:spid="_x0000_s1065" type="#_x0000_t202" style="position:absolute;left:28004;top:26187;width:28575;height:8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style="mso-next-textbox:#Text Box 6">
                <w:txbxContent>
                  <w:p w:rsidR="00936E21" w:rsidRDefault="00936E21" w:rsidP="00936E21">
                    <w:pPr>
                      <w:jc w:val="center"/>
                    </w:pPr>
                    <w:r>
                      <w:t>Подготовка уведомления об отказе выдачи разрешения на заключение брака</w:t>
                    </w:r>
                  </w:p>
                </w:txbxContent>
              </v:textbox>
            </v:shape>
            <v:line id="Line 7" o:spid="_x0000_s1066" style="position:absolute;visibility:visible" from="28571,0" to="28579,3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line id="Line 8" o:spid="_x0000_s1067" style="position:absolute;visibility:visible" from="28571,10285" to="28579,14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v:line id="Line 9" o:spid="_x0000_s1068" style="position:absolute;visibility:visible" from="19431,21719" to="19431,26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10" o:spid="_x0000_s1069" style="position:absolute;visibility:visible" from="38862,21719" to="38870,26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Прямая соединительная линия 15" o:spid="_x0000_s1070" style="position:absolute;visibility:visible" from="40538,34290" to="40551,388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">
              <v:stroke endarrow="block"/>
            </v:line>
            <w10:wrap type="none"/>
            <w10:anchorlock/>
          </v:group>
        </w:pict>
      </w:r>
    </w:p>
    <w:p w:rsidR="00936E21" w:rsidRDefault="005748BD" w:rsidP="00936E21">
      <w:pPr>
        <w:jc w:val="center"/>
      </w:pPr>
      <w:r>
        <w:rPr>
          <w:noProof/>
        </w:rPr>
        <w:pict>
          <v:shape id="Поле 4" o:spid="_x0000_s1074" type="#_x0000_t202" style="position:absolute;left:0;text-align:left;margin-left:229.4pt;margin-top:7.9pt;width:225pt;height:63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">
            <v:textbox style="mso-next-textbox:#Поле 4">
              <w:txbxContent>
                <w:p w:rsidR="00936E21" w:rsidRDefault="00936E21" w:rsidP="00936E21">
                  <w:pPr>
                    <w:jc w:val="center"/>
                  </w:pPr>
                  <w:r>
                    <w:t xml:space="preserve">Выдача заявителю решения </w:t>
                  </w:r>
                  <w:proofErr w:type="gramStart"/>
                  <w:r>
                    <w:t>об отказе в предоставлении муниципальной услуги с перечнем оснований для отказа в предоставлении</w:t>
                  </w:r>
                  <w:proofErr w:type="gramEnd"/>
                  <w:r>
                    <w:t xml:space="preserve"> муниципальной услуги</w:t>
                  </w:r>
                </w:p>
              </w:txbxContent>
            </v:textbox>
          </v:shape>
        </w:pict>
      </w:r>
      <w:r>
        <w:rPr>
          <w:noProof/>
        </w:rPr>
        <w:pict>
          <v:shape id="Поле 3" o:spid="_x0000_s1073" type="#_x0000_t202" style="position:absolute;left:0;text-align:left;margin-left:-4.6pt;margin-top:7.9pt;width:3in;height:63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">
            <v:textbox style="mso-next-textbox:#Поле 3">
              <w:txbxContent>
                <w:p w:rsidR="00936E21" w:rsidRDefault="00936E21" w:rsidP="00936E21">
                  <w:pPr>
                    <w:jc w:val="center"/>
                  </w:pPr>
                  <w:r>
                    <w:t>Оформление, согласование и подписание постановления</w:t>
                  </w:r>
                </w:p>
              </w:txbxContent>
            </v:textbox>
          </v:shape>
        </w:pict>
      </w:r>
    </w:p>
    <w:p w:rsidR="00936E21" w:rsidRDefault="005748BD" w:rsidP="00936E21">
      <w:pPr>
        <w:jc w:val="center"/>
      </w:pPr>
      <w:r>
        <w:rPr>
          <w:noProof/>
        </w:rPr>
        <w:pict>
          <v:line id="Прямая соединительная линия 2" o:spid="_x0000_s1077" style="position:absolute;left:0;text-align:left;z-index:251655168;visibility:visible" from="99pt,58.7pt" to="99pt,7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">
            <v:stroke endarrow="block"/>
          </v:line>
        </w:pict>
      </w:r>
    </w:p>
    <w:p w:rsidR="00936E21" w:rsidRDefault="00936E21" w:rsidP="00936E21">
      <w:pPr>
        <w:jc w:val="both"/>
      </w:pPr>
    </w:p>
    <w:p w:rsidR="00936E21" w:rsidRDefault="005748BD" w:rsidP="00936E21">
      <w:r>
        <w:rPr>
          <w:noProof/>
        </w:rPr>
        <w:pict>
          <v:shape id="Поле 1" o:spid="_x0000_s1075" type="#_x0000_t202" style="position:absolute;margin-left:-4.6pt;margin-top:28.35pt;width:221.45pt;height:75.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">
            <v:textbox style="mso-next-textbox:#Поле 1">
              <w:txbxContent>
                <w:p w:rsidR="00936E21" w:rsidRDefault="00936E21" w:rsidP="00936E21">
                  <w:pPr>
                    <w:jc w:val="center"/>
                  </w:pPr>
                  <w:r>
                    <w:t>Выдача заявителю постановления о разрешении на заключение брака</w:t>
                  </w:r>
                </w:p>
              </w:txbxContent>
            </v:textbox>
          </v:shape>
        </w:pict>
      </w:r>
    </w:p>
    <w:p w:rsidR="00936E21" w:rsidRDefault="00936E21" w:rsidP="00936E21"/>
    <w:p w:rsidR="00273BCA" w:rsidRDefault="00273BCA" w:rsidP="00273BCA">
      <w:pPr>
        <w:pStyle w:val="ConsPlusTitle"/>
        <w:spacing w:line="276" w:lineRule="auto"/>
        <w:ind w:firstLine="709"/>
        <w:rPr>
          <w:rFonts w:ascii="Times New Roman" w:hAnsi="Times New Roman" w:cs="Times New Roman"/>
          <w:sz w:val="26"/>
          <w:szCs w:val="26"/>
        </w:rPr>
      </w:pPr>
    </w:p>
    <w:p w:rsidR="00273BCA" w:rsidRDefault="00273BCA" w:rsidP="00273BCA">
      <w:pPr>
        <w:pStyle w:val="ConsPlusTitle"/>
        <w:spacing w:line="276" w:lineRule="auto"/>
        <w:ind w:firstLine="709"/>
        <w:rPr>
          <w:rFonts w:ascii="Times New Roman" w:hAnsi="Times New Roman" w:cs="Times New Roman"/>
          <w:sz w:val="26"/>
          <w:szCs w:val="26"/>
        </w:rPr>
      </w:pPr>
    </w:p>
    <w:p w:rsidR="00273BCA" w:rsidRDefault="00273BCA" w:rsidP="00273BCA">
      <w:pPr>
        <w:pStyle w:val="ConsPlusTitle"/>
        <w:spacing w:line="276" w:lineRule="auto"/>
        <w:ind w:firstLine="709"/>
        <w:rPr>
          <w:rFonts w:ascii="Times New Roman" w:hAnsi="Times New Roman" w:cs="Times New Roman"/>
          <w:sz w:val="26"/>
          <w:szCs w:val="26"/>
        </w:rPr>
      </w:pPr>
    </w:p>
    <w:p w:rsidR="00273BCA" w:rsidRDefault="00273BCA" w:rsidP="00273BCA">
      <w:pPr>
        <w:pStyle w:val="ConsPlusTitle"/>
        <w:spacing w:line="276" w:lineRule="auto"/>
        <w:ind w:firstLine="709"/>
        <w:rPr>
          <w:rFonts w:ascii="Times New Roman" w:hAnsi="Times New Roman" w:cs="Times New Roman"/>
          <w:sz w:val="26"/>
          <w:szCs w:val="26"/>
        </w:rPr>
      </w:pPr>
    </w:p>
    <w:p w:rsidR="00273BCA" w:rsidRDefault="00273BCA" w:rsidP="00273BCA">
      <w:pPr>
        <w:pStyle w:val="ConsPlusTitle"/>
        <w:spacing w:line="276" w:lineRule="auto"/>
        <w:ind w:firstLine="709"/>
        <w:rPr>
          <w:rFonts w:ascii="Times New Roman" w:hAnsi="Times New Roman" w:cs="Times New Roman"/>
          <w:sz w:val="26"/>
          <w:szCs w:val="26"/>
        </w:rPr>
      </w:pPr>
    </w:p>
    <w:p w:rsidR="00273BCA" w:rsidRDefault="00273BCA" w:rsidP="00273BCA">
      <w:pPr>
        <w:pStyle w:val="ConsPlusTitle"/>
        <w:spacing w:line="276" w:lineRule="auto"/>
        <w:ind w:firstLine="709"/>
        <w:rPr>
          <w:rFonts w:ascii="Times New Roman" w:hAnsi="Times New Roman" w:cs="Times New Roman"/>
          <w:sz w:val="26"/>
          <w:szCs w:val="26"/>
        </w:rPr>
      </w:pPr>
    </w:p>
    <w:p w:rsidR="00273BCA" w:rsidRDefault="00273BCA" w:rsidP="00273BCA">
      <w:pPr>
        <w:pStyle w:val="ConsPlusTitle"/>
        <w:spacing w:line="276" w:lineRule="auto"/>
        <w:ind w:firstLine="709"/>
        <w:rPr>
          <w:rFonts w:ascii="Times New Roman" w:hAnsi="Times New Roman" w:cs="Times New Roman"/>
          <w:sz w:val="26"/>
          <w:szCs w:val="26"/>
        </w:rPr>
      </w:pPr>
    </w:p>
    <w:p w:rsidR="00273BCA" w:rsidRDefault="00273BCA" w:rsidP="00273BCA">
      <w:pPr>
        <w:pStyle w:val="ConsPlusTitle"/>
        <w:spacing w:line="276" w:lineRule="auto"/>
        <w:ind w:firstLine="709"/>
        <w:rPr>
          <w:rFonts w:ascii="Times New Roman" w:hAnsi="Times New Roman" w:cs="Times New Roman"/>
          <w:sz w:val="26"/>
          <w:szCs w:val="26"/>
        </w:rPr>
      </w:pPr>
    </w:p>
    <w:p w:rsidR="00273BCA" w:rsidRDefault="00273BCA" w:rsidP="00273BCA">
      <w:pPr>
        <w:pStyle w:val="ConsPlusTitle"/>
        <w:spacing w:line="276" w:lineRule="auto"/>
        <w:ind w:firstLine="709"/>
        <w:rPr>
          <w:rFonts w:ascii="Times New Roman" w:hAnsi="Times New Roman" w:cs="Times New Roman"/>
          <w:sz w:val="26"/>
          <w:szCs w:val="26"/>
        </w:rPr>
      </w:pPr>
    </w:p>
    <w:p w:rsidR="00273BCA" w:rsidRDefault="00273BCA" w:rsidP="00273BCA">
      <w:pPr>
        <w:pStyle w:val="ConsPlusTitle"/>
        <w:spacing w:line="276" w:lineRule="auto"/>
        <w:ind w:firstLine="709"/>
        <w:rPr>
          <w:rFonts w:ascii="Times New Roman" w:hAnsi="Times New Roman" w:cs="Times New Roman"/>
          <w:sz w:val="26"/>
          <w:szCs w:val="26"/>
        </w:rPr>
      </w:pPr>
    </w:p>
    <w:p w:rsidR="00273BCA" w:rsidRDefault="00273BCA" w:rsidP="00273BCA">
      <w:pPr>
        <w:pStyle w:val="ConsPlusTitle"/>
        <w:spacing w:line="276" w:lineRule="auto"/>
        <w:ind w:firstLine="709"/>
        <w:rPr>
          <w:rFonts w:ascii="Times New Roman" w:hAnsi="Times New Roman" w:cs="Times New Roman"/>
          <w:sz w:val="26"/>
          <w:szCs w:val="26"/>
        </w:rPr>
      </w:pPr>
    </w:p>
    <w:p w:rsidR="00273BCA" w:rsidRDefault="00273BCA" w:rsidP="00273BCA">
      <w:pPr>
        <w:pStyle w:val="ConsPlusTitle"/>
        <w:spacing w:line="276" w:lineRule="auto"/>
        <w:ind w:firstLine="709"/>
        <w:rPr>
          <w:rFonts w:ascii="Times New Roman" w:hAnsi="Times New Roman" w:cs="Times New Roman"/>
          <w:sz w:val="26"/>
          <w:szCs w:val="26"/>
        </w:rPr>
      </w:pPr>
    </w:p>
    <w:p w:rsidR="00273BCA" w:rsidRDefault="00273BCA" w:rsidP="00273BCA">
      <w:pPr>
        <w:pStyle w:val="ConsPlusTitle"/>
        <w:spacing w:line="276" w:lineRule="auto"/>
        <w:ind w:firstLine="709"/>
        <w:rPr>
          <w:rFonts w:ascii="Times New Roman" w:hAnsi="Times New Roman" w:cs="Times New Roman"/>
          <w:sz w:val="26"/>
          <w:szCs w:val="26"/>
        </w:rPr>
      </w:pPr>
    </w:p>
    <w:p w:rsidR="00273BCA" w:rsidRDefault="00273BCA" w:rsidP="00273BCA">
      <w:pPr>
        <w:pStyle w:val="ConsPlusTitle"/>
        <w:spacing w:line="276" w:lineRule="auto"/>
        <w:ind w:firstLine="709"/>
        <w:rPr>
          <w:rFonts w:ascii="Times New Roman" w:hAnsi="Times New Roman" w:cs="Times New Roman"/>
          <w:sz w:val="26"/>
          <w:szCs w:val="26"/>
        </w:rPr>
      </w:pPr>
    </w:p>
    <w:p w:rsidR="00273BCA" w:rsidRDefault="00273BCA" w:rsidP="00273BCA">
      <w:pPr>
        <w:pStyle w:val="ConsPlusTitle"/>
        <w:spacing w:line="276" w:lineRule="auto"/>
        <w:ind w:firstLine="709"/>
        <w:rPr>
          <w:rFonts w:ascii="Times New Roman" w:hAnsi="Times New Roman" w:cs="Times New Roman"/>
          <w:sz w:val="26"/>
          <w:szCs w:val="26"/>
        </w:rPr>
      </w:pPr>
    </w:p>
    <w:p w:rsidR="00273BCA" w:rsidRPr="000C5255" w:rsidRDefault="00273BCA" w:rsidP="00F86C9B">
      <w:pPr>
        <w:rPr>
          <w:sz w:val="26"/>
          <w:szCs w:val="26"/>
        </w:rPr>
      </w:pPr>
    </w:p>
    <w:sectPr w:rsidR="00273BCA" w:rsidRPr="000C5255" w:rsidSect="00CE5912">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A032B"/>
    <w:multiLevelType w:val="hybridMultilevel"/>
    <w:tmpl w:val="70BAEF50"/>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1">
    <w:nsid w:val="04363EC2"/>
    <w:multiLevelType w:val="hybridMultilevel"/>
    <w:tmpl w:val="7D848EA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
    <w:nsid w:val="096B7A35"/>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098B3CFF"/>
    <w:multiLevelType w:val="hybridMultilevel"/>
    <w:tmpl w:val="646CFB6C"/>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DC57914"/>
    <w:multiLevelType w:val="hybridMultilevel"/>
    <w:tmpl w:val="AFFA909E"/>
    <w:lvl w:ilvl="0" w:tplc="DFF425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F736D6E"/>
    <w:multiLevelType w:val="hybridMultilevel"/>
    <w:tmpl w:val="AA201814"/>
    <w:lvl w:ilvl="0" w:tplc="555C316E">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6">
    <w:nsid w:val="1294621C"/>
    <w:multiLevelType w:val="hybridMultilevel"/>
    <w:tmpl w:val="7D848EA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nsid w:val="13490EAB"/>
    <w:multiLevelType w:val="hybridMultilevel"/>
    <w:tmpl w:val="BFCA2DD8"/>
    <w:lvl w:ilvl="0" w:tplc="0419000F">
      <w:start w:val="1"/>
      <w:numFmt w:val="decimal"/>
      <w:lvlText w:val="%1."/>
      <w:lvlJc w:val="left"/>
      <w:pPr>
        <w:ind w:left="1070" w:hanging="360"/>
      </w:pPr>
      <w:rPr>
        <w:rFonts w:cs="Times New Roman"/>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15FD3305"/>
    <w:multiLevelType w:val="hybridMultilevel"/>
    <w:tmpl w:val="D6ECA18E"/>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1BDD1A58"/>
    <w:multiLevelType w:val="hybridMultilevel"/>
    <w:tmpl w:val="CC22CE62"/>
    <w:lvl w:ilvl="0" w:tplc="39606EF2">
      <w:start w:val="1"/>
      <w:numFmt w:val="bullet"/>
      <w:lvlText w:val=""/>
      <w:lvlJc w:val="left"/>
      <w:pPr>
        <w:ind w:left="1211"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10">
    <w:nsid w:val="242315A9"/>
    <w:multiLevelType w:val="hybridMultilevel"/>
    <w:tmpl w:val="724085C8"/>
    <w:lvl w:ilvl="0" w:tplc="39606EF2">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11">
    <w:nsid w:val="26A52F5A"/>
    <w:multiLevelType w:val="hybridMultilevel"/>
    <w:tmpl w:val="B156BC74"/>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2D6663A1"/>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2F0935C3"/>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31AE1BDA"/>
    <w:multiLevelType w:val="hybridMultilevel"/>
    <w:tmpl w:val="EA488638"/>
    <w:lvl w:ilvl="0" w:tplc="0CFA4A6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5">
    <w:nsid w:val="32191F76"/>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37A730F5"/>
    <w:multiLevelType w:val="hybridMultilevel"/>
    <w:tmpl w:val="AFFA98E6"/>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17">
    <w:nsid w:val="3D731EFA"/>
    <w:multiLevelType w:val="hybridMultilevel"/>
    <w:tmpl w:val="1BE6AF1E"/>
    <w:lvl w:ilvl="0" w:tplc="555C316E">
      <w:start w:val="1"/>
      <w:numFmt w:val="bullet"/>
      <w:lvlText w:val=""/>
      <w:lvlJc w:val="left"/>
      <w:pPr>
        <w:ind w:left="1430" w:hanging="360"/>
      </w:pPr>
      <w:rPr>
        <w:rFonts w:ascii="Symbol" w:hAnsi="Symbol" w:hint="default"/>
      </w:rPr>
    </w:lvl>
    <w:lvl w:ilvl="1" w:tplc="04190003">
      <w:start w:val="1"/>
      <w:numFmt w:val="bullet"/>
      <w:lvlText w:val="o"/>
      <w:lvlJc w:val="left"/>
      <w:pPr>
        <w:ind w:left="2150" w:hanging="360"/>
      </w:pPr>
      <w:rPr>
        <w:rFonts w:ascii="Courier New" w:hAnsi="Courier New" w:hint="default"/>
      </w:rPr>
    </w:lvl>
    <w:lvl w:ilvl="2" w:tplc="04190005">
      <w:start w:val="1"/>
      <w:numFmt w:val="bullet"/>
      <w:lvlText w:val=""/>
      <w:lvlJc w:val="left"/>
      <w:pPr>
        <w:ind w:left="2870" w:hanging="360"/>
      </w:pPr>
      <w:rPr>
        <w:rFonts w:ascii="Wingdings" w:hAnsi="Wingdings" w:hint="default"/>
      </w:rPr>
    </w:lvl>
    <w:lvl w:ilvl="3" w:tplc="04190001">
      <w:start w:val="1"/>
      <w:numFmt w:val="bullet"/>
      <w:lvlText w:val=""/>
      <w:lvlJc w:val="left"/>
      <w:pPr>
        <w:ind w:left="3590" w:hanging="360"/>
      </w:pPr>
      <w:rPr>
        <w:rFonts w:ascii="Symbol" w:hAnsi="Symbol" w:hint="default"/>
      </w:rPr>
    </w:lvl>
    <w:lvl w:ilvl="4" w:tplc="04190003">
      <w:start w:val="1"/>
      <w:numFmt w:val="bullet"/>
      <w:lvlText w:val="o"/>
      <w:lvlJc w:val="left"/>
      <w:pPr>
        <w:ind w:left="4310" w:hanging="360"/>
      </w:pPr>
      <w:rPr>
        <w:rFonts w:ascii="Courier New" w:hAnsi="Courier New" w:hint="default"/>
      </w:rPr>
    </w:lvl>
    <w:lvl w:ilvl="5" w:tplc="04190005">
      <w:start w:val="1"/>
      <w:numFmt w:val="bullet"/>
      <w:lvlText w:val=""/>
      <w:lvlJc w:val="left"/>
      <w:pPr>
        <w:ind w:left="5030" w:hanging="360"/>
      </w:pPr>
      <w:rPr>
        <w:rFonts w:ascii="Wingdings" w:hAnsi="Wingdings" w:hint="default"/>
      </w:rPr>
    </w:lvl>
    <w:lvl w:ilvl="6" w:tplc="04190001">
      <w:start w:val="1"/>
      <w:numFmt w:val="bullet"/>
      <w:lvlText w:val=""/>
      <w:lvlJc w:val="left"/>
      <w:pPr>
        <w:ind w:left="5750" w:hanging="360"/>
      </w:pPr>
      <w:rPr>
        <w:rFonts w:ascii="Symbol" w:hAnsi="Symbol" w:hint="default"/>
      </w:rPr>
    </w:lvl>
    <w:lvl w:ilvl="7" w:tplc="04190003">
      <w:start w:val="1"/>
      <w:numFmt w:val="bullet"/>
      <w:lvlText w:val="o"/>
      <w:lvlJc w:val="left"/>
      <w:pPr>
        <w:ind w:left="6470" w:hanging="360"/>
      </w:pPr>
      <w:rPr>
        <w:rFonts w:ascii="Courier New" w:hAnsi="Courier New" w:hint="default"/>
      </w:rPr>
    </w:lvl>
    <w:lvl w:ilvl="8" w:tplc="04190005">
      <w:start w:val="1"/>
      <w:numFmt w:val="bullet"/>
      <w:lvlText w:val=""/>
      <w:lvlJc w:val="left"/>
      <w:pPr>
        <w:ind w:left="7190" w:hanging="360"/>
      </w:pPr>
      <w:rPr>
        <w:rFonts w:ascii="Wingdings" w:hAnsi="Wingdings" w:hint="default"/>
      </w:rPr>
    </w:lvl>
  </w:abstractNum>
  <w:abstractNum w:abstractNumId="18">
    <w:nsid w:val="3E8F3D86"/>
    <w:multiLevelType w:val="hybridMultilevel"/>
    <w:tmpl w:val="EE6EAF3C"/>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42D64E0E"/>
    <w:multiLevelType w:val="hybridMultilevel"/>
    <w:tmpl w:val="7D848EA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0">
    <w:nsid w:val="45BE3BDD"/>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47961579"/>
    <w:multiLevelType w:val="hybridMultilevel"/>
    <w:tmpl w:val="CF6E49E8"/>
    <w:lvl w:ilvl="0" w:tplc="F5B4991C">
      <w:start w:val="1"/>
      <w:numFmt w:val="decimal"/>
      <w:lvlText w:val="%1."/>
      <w:lvlJc w:val="left"/>
      <w:pPr>
        <w:ind w:left="1212" w:hanging="360"/>
      </w:pPr>
      <w:rPr>
        <w:rFonts w:cs="Times New Roman"/>
        <w:b w:val="0"/>
        <w:bCs w:val="0"/>
      </w:rPr>
    </w:lvl>
    <w:lvl w:ilvl="1" w:tplc="04190019">
      <w:start w:val="1"/>
      <w:numFmt w:val="lowerLetter"/>
      <w:lvlText w:val="%2."/>
      <w:lvlJc w:val="left"/>
      <w:pPr>
        <w:ind w:left="1932" w:hanging="360"/>
      </w:pPr>
      <w:rPr>
        <w:rFonts w:cs="Times New Roman"/>
      </w:rPr>
    </w:lvl>
    <w:lvl w:ilvl="2" w:tplc="0419001B">
      <w:start w:val="1"/>
      <w:numFmt w:val="lowerRoman"/>
      <w:lvlText w:val="%3."/>
      <w:lvlJc w:val="right"/>
      <w:pPr>
        <w:ind w:left="2652" w:hanging="180"/>
      </w:pPr>
      <w:rPr>
        <w:rFonts w:cs="Times New Roman"/>
      </w:rPr>
    </w:lvl>
    <w:lvl w:ilvl="3" w:tplc="0419000F">
      <w:start w:val="1"/>
      <w:numFmt w:val="decimal"/>
      <w:lvlText w:val="%4."/>
      <w:lvlJc w:val="left"/>
      <w:pPr>
        <w:ind w:left="3372" w:hanging="360"/>
      </w:pPr>
      <w:rPr>
        <w:rFonts w:cs="Times New Roman"/>
      </w:rPr>
    </w:lvl>
    <w:lvl w:ilvl="4" w:tplc="04190019">
      <w:start w:val="1"/>
      <w:numFmt w:val="lowerLetter"/>
      <w:lvlText w:val="%5."/>
      <w:lvlJc w:val="left"/>
      <w:pPr>
        <w:ind w:left="4092" w:hanging="360"/>
      </w:pPr>
      <w:rPr>
        <w:rFonts w:cs="Times New Roman"/>
      </w:rPr>
    </w:lvl>
    <w:lvl w:ilvl="5" w:tplc="0419001B">
      <w:start w:val="1"/>
      <w:numFmt w:val="lowerRoman"/>
      <w:lvlText w:val="%6."/>
      <w:lvlJc w:val="right"/>
      <w:pPr>
        <w:ind w:left="4812" w:hanging="180"/>
      </w:pPr>
      <w:rPr>
        <w:rFonts w:cs="Times New Roman"/>
      </w:rPr>
    </w:lvl>
    <w:lvl w:ilvl="6" w:tplc="0419000F">
      <w:start w:val="1"/>
      <w:numFmt w:val="decimal"/>
      <w:lvlText w:val="%7."/>
      <w:lvlJc w:val="left"/>
      <w:pPr>
        <w:ind w:left="5532" w:hanging="360"/>
      </w:pPr>
      <w:rPr>
        <w:rFonts w:cs="Times New Roman"/>
      </w:rPr>
    </w:lvl>
    <w:lvl w:ilvl="7" w:tplc="04190019">
      <w:start w:val="1"/>
      <w:numFmt w:val="lowerLetter"/>
      <w:lvlText w:val="%8."/>
      <w:lvlJc w:val="left"/>
      <w:pPr>
        <w:ind w:left="6252" w:hanging="360"/>
      </w:pPr>
      <w:rPr>
        <w:rFonts w:cs="Times New Roman"/>
      </w:rPr>
    </w:lvl>
    <w:lvl w:ilvl="8" w:tplc="0419001B">
      <w:start w:val="1"/>
      <w:numFmt w:val="lowerRoman"/>
      <w:lvlText w:val="%9."/>
      <w:lvlJc w:val="right"/>
      <w:pPr>
        <w:ind w:left="6972" w:hanging="180"/>
      </w:pPr>
      <w:rPr>
        <w:rFonts w:cs="Times New Roman"/>
      </w:rPr>
    </w:lvl>
  </w:abstractNum>
  <w:abstractNum w:abstractNumId="22">
    <w:nsid w:val="4C53486A"/>
    <w:multiLevelType w:val="hybridMultilevel"/>
    <w:tmpl w:val="7722F97C"/>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23">
    <w:nsid w:val="55B96A1C"/>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60D3479A"/>
    <w:multiLevelType w:val="hybridMultilevel"/>
    <w:tmpl w:val="6082EF6E"/>
    <w:lvl w:ilvl="0" w:tplc="F5B4991C">
      <w:start w:val="1"/>
      <w:numFmt w:val="decimal"/>
      <w:lvlText w:val="%1."/>
      <w:lvlJc w:val="left"/>
      <w:pPr>
        <w:ind w:left="644" w:hanging="360"/>
      </w:pPr>
      <w:rPr>
        <w:rFonts w:cs="Times New Roman"/>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60D77476"/>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64C179DC"/>
    <w:multiLevelType w:val="hybridMultilevel"/>
    <w:tmpl w:val="8A4E7AAC"/>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27">
    <w:nsid w:val="6C511B40"/>
    <w:multiLevelType w:val="hybridMultilevel"/>
    <w:tmpl w:val="1DFEDA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6E6610FB"/>
    <w:multiLevelType w:val="hybridMultilevel"/>
    <w:tmpl w:val="9000EDF2"/>
    <w:lvl w:ilvl="0" w:tplc="C780FD78">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9">
    <w:nsid w:val="74DA317D"/>
    <w:multiLevelType w:val="hybridMultilevel"/>
    <w:tmpl w:val="990C0F60"/>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7B844D7A"/>
    <w:multiLevelType w:val="hybridMultilevel"/>
    <w:tmpl w:val="F9642E0C"/>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31">
    <w:nsid w:val="7F262D59"/>
    <w:multiLevelType w:val="hybridMultilevel"/>
    <w:tmpl w:val="DF382910"/>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7"/>
  </w:num>
  <w:num w:numId="2">
    <w:abstractNumId w:val="17"/>
  </w:num>
  <w:num w:numId="3">
    <w:abstractNumId w:val="24"/>
  </w:num>
  <w:num w:numId="4">
    <w:abstractNumId w:val="10"/>
  </w:num>
  <w:num w:numId="5">
    <w:abstractNumId w:val="9"/>
  </w:num>
  <w:num w:numId="6">
    <w:abstractNumId w:val="11"/>
  </w:num>
  <w:num w:numId="7">
    <w:abstractNumId w:val="3"/>
  </w:num>
  <w:num w:numId="8">
    <w:abstractNumId w:val="29"/>
  </w:num>
  <w:num w:numId="9">
    <w:abstractNumId w:val="18"/>
  </w:num>
  <w:num w:numId="10">
    <w:abstractNumId w:val="31"/>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9"/>
  </w:num>
  <w:num w:numId="14">
    <w:abstractNumId w:val="23"/>
  </w:num>
  <w:num w:numId="15">
    <w:abstractNumId w:val="12"/>
  </w:num>
  <w:num w:numId="16">
    <w:abstractNumId w:val="13"/>
  </w:num>
  <w:num w:numId="17">
    <w:abstractNumId w:val="25"/>
  </w:num>
  <w:num w:numId="18">
    <w:abstractNumId w:val="6"/>
  </w:num>
  <w:num w:numId="19">
    <w:abstractNumId w:val="2"/>
  </w:num>
  <w:num w:numId="20">
    <w:abstractNumId w:val="1"/>
  </w:num>
  <w:num w:numId="21">
    <w:abstractNumId w:val="20"/>
  </w:num>
  <w:num w:numId="22">
    <w:abstractNumId w:val="15"/>
  </w:num>
  <w:num w:numId="23">
    <w:abstractNumId w:val="16"/>
  </w:num>
  <w:num w:numId="24">
    <w:abstractNumId w:val="14"/>
  </w:num>
  <w:num w:numId="25">
    <w:abstractNumId w:val="28"/>
  </w:num>
  <w:num w:numId="26">
    <w:abstractNumId w:val="8"/>
  </w:num>
  <w:num w:numId="27">
    <w:abstractNumId w:val="27"/>
  </w:num>
  <w:num w:numId="28">
    <w:abstractNumId w:val="4"/>
  </w:num>
  <w:num w:numId="29">
    <w:abstractNumId w:val="22"/>
  </w:num>
  <w:num w:numId="30">
    <w:abstractNumId w:val="26"/>
  </w:num>
  <w:num w:numId="31">
    <w:abstractNumId w:val="30"/>
  </w:num>
  <w:num w:numId="32">
    <w:abstractNumId w:val="0"/>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characterSpacingControl w:val="doNotCompress"/>
  <w:doNotValidateAgainstSchema/>
  <w:doNotDemarcateInvalidXml/>
  <w:compat>
    <w:compatSetting w:name="compatibilityMode" w:uri="http://schemas.microsoft.com/office/word" w:val="12"/>
  </w:compat>
  <w:rsids>
    <w:rsidRoot w:val="00C3633D"/>
    <w:rsid w:val="00000464"/>
    <w:rsid w:val="00000A75"/>
    <w:rsid w:val="00000B13"/>
    <w:rsid w:val="00001334"/>
    <w:rsid w:val="000018ED"/>
    <w:rsid w:val="00001A86"/>
    <w:rsid w:val="0000284E"/>
    <w:rsid w:val="000031CE"/>
    <w:rsid w:val="00004350"/>
    <w:rsid w:val="00004C0C"/>
    <w:rsid w:val="00004F84"/>
    <w:rsid w:val="00005222"/>
    <w:rsid w:val="0000587F"/>
    <w:rsid w:val="00006942"/>
    <w:rsid w:val="00006F6A"/>
    <w:rsid w:val="00007965"/>
    <w:rsid w:val="00007FA8"/>
    <w:rsid w:val="00010120"/>
    <w:rsid w:val="00010567"/>
    <w:rsid w:val="00010CD2"/>
    <w:rsid w:val="0001164F"/>
    <w:rsid w:val="000117A2"/>
    <w:rsid w:val="00011B10"/>
    <w:rsid w:val="00011D68"/>
    <w:rsid w:val="00012A58"/>
    <w:rsid w:val="00014103"/>
    <w:rsid w:val="00014373"/>
    <w:rsid w:val="000147F2"/>
    <w:rsid w:val="00017A24"/>
    <w:rsid w:val="00020033"/>
    <w:rsid w:val="000200E5"/>
    <w:rsid w:val="00020512"/>
    <w:rsid w:val="00020BAE"/>
    <w:rsid w:val="0002113D"/>
    <w:rsid w:val="00022255"/>
    <w:rsid w:val="0002243A"/>
    <w:rsid w:val="0002247D"/>
    <w:rsid w:val="000225D2"/>
    <w:rsid w:val="00022DB9"/>
    <w:rsid w:val="00022E66"/>
    <w:rsid w:val="00023165"/>
    <w:rsid w:val="0002485A"/>
    <w:rsid w:val="00024AAC"/>
    <w:rsid w:val="00025A0A"/>
    <w:rsid w:val="00025B02"/>
    <w:rsid w:val="0002632E"/>
    <w:rsid w:val="00026F8E"/>
    <w:rsid w:val="00027225"/>
    <w:rsid w:val="00027B73"/>
    <w:rsid w:val="00031562"/>
    <w:rsid w:val="000318A4"/>
    <w:rsid w:val="00031F1C"/>
    <w:rsid w:val="000325B4"/>
    <w:rsid w:val="00032762"/>
    <w:rsid w:val="00034444"/>
    <w:rsid w:val="0003497B"/>
    <w:rsid w:val="0003502D"/>
    <w:rsid w:val="00035D04"/>
    <w:rsid w:val="00036098"/>
    <w:rsid w:val="00036325"/>
    <w:rsid w:val="00036391"/>
    <w:rsid w:val="000365F7"/>
    <w:rsid w:val="0003663F"/>
    <w:rsid w:val="000368E8"/>
    <w:rsid w:val="00036E07"/>
    <w:rsid w:val="00037666"/>
    <w:rsid w:val="00037AB6"/>
    <w:rsid w:val="00037B21"/>
    <w:rsid w:val="00037BB2"/>
    <w:rsid w:val="00037FEA"/>
    <w:rsid w:val="0004048E"/>
    <w:rsid w:val="0004063D"/>
    <w:rsid w:val="00040681"/>
    <w:rsid w:val="000406A6"/>
    <w:rsid w:val="00040FBA"/>
    <w:rsid w:val="00041A05"/>
    <w:rsid w:val="000422CD"/>
    <w:rsid w:val="000426CF"/>
    <w:rsid w:val="000429A1"/>
    <w:rsid w:val="00042B82"/>
    <w:rsid w:val="00043251"/>
    <w:rsid w:val="00043572"/>
    <w:rsid w:val="00043865"/>
    <w:rsid w:val="000441B3"/>
    <w:rsid w:val="00044828"/>
    <w:rsid w:val="0004531E"/>
    <w:rsid w:val="000469AA"/>
    <w:rsid w:val="00046AEE"/>
    <w:rsid w:val="00050F10"/>
    <w:rsid w:val="000511E2"/>
    <w:rsid w:val="000518D6"/>
    <w:rsid w:val="00051CC4"/>
    <w:rsid w:val="0005204F"/>
    <w:rsid w:val="0005224D"/>
    <w:rsid w:val="000522B0"/>
    <w:rsid w:val="00052337"/>
    <w:rsid w:val="00053352"/>
    <w:rsid w:val="00053C83"/>
    <w:rsid w:val="00053CCC"/>
    <w:rsid w:val="00055648"/>
    <w:rsid w:val="00056ACE"/>
    <w:rsid w:val="000573DD"/>
    <w:rsid w:val="000578CC"/>
    <w:rsid w:val="000600D6"/>
    <w:rsid w:val="00060C40"/>
    <w:rsid w:val="00060DB7"/>
    <w:rsid w:val="00061046"/>
    <w:rsid w:val="0006157C"/>
    <w:rsid w:val="00061877"/>
    <w:rsid w:val="00061947"/>
    <w:rsid w:val="00062015"/>
    <w:rsid w:val="00062141"/>
    <w:rsid w:val="00062EB2"/>
    <w:rsid w:val="00063832"/>
    <w:rsid w:val="00063B9E"/>
    <w:rsid w:val="00063CBD"/>
    <w:rsid w:val="00064A42"/>
    <w:rsid w:val="00064CFE"/>
    <w:rsid w:val="000655A5"/>
    <w:rsid w:val="00065D86"/>
    <w:rsid w:val="00066883"/>
    <w:rsid w:val="0006764E"/>
    <w:rsid w:val="00067B3F"/>
    <w:rsid w:val="0007016A"/>
    <w:rsid w:val="000708DA"/>
    <w:rsid w:val="00070E69"/>
    <w:rsid w:val="000711D7"/>
    <w:rsid w:val="00071D06"/>
    <w:rsid w:val="00072511"/>
    <w:rsid w:val="00072CD7"/>
    <w:rsid w:val="00072FC9"/>
    <w:rsid w:val="000735D0"/>
    <w:rsid w:val="00073648"/>
    <w:rsid w:val="000739C7"/>
    <w:rsid w:val="00073CDD"/>
    <w:rsid w:val="00074F26"/>
    <w:rsid w:val="000754B3"/>
    <w:rsid w:val="0007562F"/>
    <w:rsid w:val="00075767"/>
    <w:rsid w:val="00076072"/>
    <w:rsid w:val="00077638"/>
    <w:rsid w:val="00080D3C"/>
    <w:rsid w:val="000817EC"/>
    <w:rsid w:val="00081975"/>
    <w:rsid w:val="00082904"/>
    <w:rsid w:val="00082E90"/>
    <w:rsid w:val="00083A78"/>
    <w:rsid w:val="00083D21"/>
    <w:rsid w:val="00085072"/>
    <w:rsid w:val="000853DB"/>
    <w:rsid w:val="000859E7"/>
    <w:rsid w:val="000861BA"/>
    <w:rsid w:val="0008638B"/>
    <w:rsid w:val="00086874"/>
    <w:rsid w:val="00086920"/>
    <w:rsid w:val="00086DEF"/>
    <w:rsid w:val="0008738A"/>
    <w:rsid w:val="000875FC"/>
    <w:rsid w:val="00087F15"/>
    <w:rsid w:val="0009074F"/>
    <w:rsid w:val="000907DC"/>
    <w:rsid w:val="00090814"/>
    <w:rsid w:val="00090E7E"/>
    <w:rsid w:val="000910ED"/>
    <w:rsid w:val="000911D2"/>
    <w:rsid w:val="000926EE"/>
    <w:rsid w:val="0009323D"/>
    <w:rsid w:val="000938E5"/>
    <w:rsid w:val="0009523A"/>
    <w:rsid w:val="00095D9F"/>
    <w:rsid w:val="0009674E"/>
    <w:rsid w:val="00096768"/>
    <w:rsid w:val="00096D12"/>
    <w:rsid w:val="000A105E"/>
    <w:rsid w:val="000A1C97"/>
    <w:rsid w:val="000A365B"/>
    <w:rsid w:val="000A3BBB"/>
    <w:rsid w:val="000A5C6B"/>
    <w:rsid w:val="000A5F3B"/>
    <w:rsid w:val="000A6810"/>
    <w:rsid w:val="000A6938"/>
    <w:rsid w:val="000A74D8"/>
    <w:rsid w:val="000B03A1"/>
    <w:rsid w:val="000B04A5"/>
    <w:rsid w:val="000B0A36"/>
    <w:rsid w:val="000B2347"/>
    <w:rsid w:val="000B27BE"/>
    <w:rsid w:val="000B38F4"/>
    <w:rsid w:val="000B4305"/>
    <w:rsid w:val="000B54DC"/>
    <w:rsid w:val="000B69E5"/>
    <w:rsid w:val="000B6A53"/>
    <w:rsid w:val="000B6D75"/>
    <w:rsid w:val="000B73A0"/>
    <w:rsid w:val="000B7714"/>
    <w:rsid w:val="000B797B"/>
    <w:rsid w:val="000B7DBE"/>
    <w:rsid w:val="000B7E60"/>
    <w:rsid w:val="000C13F2"/>
    <w:rsid w:val="000C24DB"/>
    <w:rsid w:val="000C2A96"/>
    <w:rsid w:val="000C337F"/>
    <w:rsid w:val="000C37B5"/>
    <w:rsid w:val="000C3B30"/>
    <w:rsid w:val="000C4304"/>
    <w:rsid w:val="000C4F86"/>
    <w:rsid w:val="000C5255"/>
    <w:rsid w:val="000C590A"/>
    <w:rsid w:val="000C596A"/>
    <w:rsid w:val="000C5AFE"/>
    <w:rsid w:val="000C5BD0"/>
    <w:rsid w:val="000C6F90"/>
    <w:rsid w:val="000C7007"/>
    <w:rsid w:val="000C71E0"/>
    <w:rsid w:val="000C7909"/>
    <w:rsid w:val="000C7C80"/>
    <w:rsid w:val="000C7DA5"/>
    <w:rsid w:val="000D061D"/>
    <w:rsid w:val="000D0C90"/>
    <w:rsid w:val="000D182B"/>
    <w:rsid w:val="000D2A1D"/>
    <w:rsid w:val="000D2D9A"/>
    <w:rsid w:val="000D5071"/>
    <w:rsid w:val="000D5774"/>
    <w:rsid w:val="000D608F"/>
    <w:rsid w:val="000D6344"/>
    <w:rsid w:val="000D7125"/>
    <w:rsid w:val="000D74B5"/>
    <w:rsid w:val="000E0A96"/>
    <w:rsid w:val="000E2D4A"/>
    <w:rsid w:val="000E30D7"/>
    <w:rsid w:val="000E35DC"/>
    <w:rsid w:val="000E3E11"/>
    <w:rsid w:val="000E3FBE"/>
    <w:rsid w:val="000E437D"/>
    <w:rsid w:val="000E56A5"/>
    <w:rsid w:val="000E6A04"/>
    <w:rsid w:val="000E6EFE"/>
    <w:rsid w:val="000E725B"/>
    <w:rsid w:val="000E7432"/>
    <w:rsid w:val="000E7C49"/>
    <w:rsid w:val="000F010B"/>
    <w:rsid w:val="000F03CB"/>
    <w:rsid w:val="000F09E3"/>
    <w:rsid w:val="000F17D7"/>
    <w:rsid w:val="000F18C6"/>
    <w:rsid w:val="000F2DB5"/>
    <w:rsid w:val="000F3C7E"/>
    <w:rsid w:val="000F410B"/>
    <w:rsid w:val="000F4878"/>
    <w:rsid w:val="000F5CB5"/>
    <w:rsid w:val="000F6B6F"/>
    <w:rsid w:val="000F6B8F"/>
    <w:rsid w:val="0010075A"/>
    <w:rsid w:val="001008E0"/>
    <w:rsid w:val="00102128"/>
    <w:rsid w:val="0010251A"/>
    <w:rsid w:val="00102BCF"/>
    <w:rsid w:val="00103AC4"/>
    <w:rsid w:val="00103F59"/>
    <w:rsid w:val="00103F5D"/>
    <w:rsid w:val="0010406B"/>
    <w:rsid w:val="001043F2"/>
    <w:rsid w:val="001066E0"/>
    <w:rsid w:val="00106C47"/>
    <w:rsid w:val="0010792F"/>
    <w:rsid w:val="001103C4"/>
    <w:rsid w:val="00111691"/>
    <w:rsid w:val="00111CB3"/>
    <w:rsid w:val="00113164"/>
    <w:rsid w:val="001133BC"/>
    <w:rsid w:val="001134EE"/>
    <w:rsid w:val="001143B8"/>
    <w:rsid w:val="00114D9D"/>
    <w:rsid w:val="00114E42"/>
    <w:rsid w:val="00114F54"/>
    <w:rsid w:val="00115ECC"/>
    <w:rsid w:val="00116CCD"/>
    <w:rsid w:val="00117F36"/>
    <w:rsid w:val="00117FD5"/>
    <w:rsid w:val="00120B3A"/>
    <w:rsid w:val="00120B9A"/>
    <w:rsid w:val="00120C5B"/>
    <w:rsid w:val="00121C14"/>
    <w:rsid w:val="00121D32"/>
    <w:rsid w:val="00121E2C"/>
    <w:rsid w:val="00121FE4"/>
    <w:rsid w:val="00122029"/>
    <w:rsid w:val="0012244F"/>
    <w:rsid w:val="00122591"/>
    <w:rsid w:val="00122CC8"/>
    <w:rsid w:val="00122ED4"/>
    <w:rsid w:val="00123053"/>
    <w:rsid w:val="001248FE"/>
    <w:rsid w:val="00124909"/>
    <w:rsid w:val="0012624B"/>
    <w:rsid w:val="0012653F"/>
    <w:rsid w:val="0012686C"/>
    <w:rsid w:val="00126B61"/>
    <w:rsid w:val="00126DE5"/>
    <w:rsid w:val="00127374"/>
    <w:rsid w:val="00127444"/>
    <w:rsid w:val="0013061F"/>
    <w:rsid w:val="00130B0C"/>
    <w:rsid w:val="00130CB6"/>
    <w:rsid w:val="001311FF"/>
    <w:rsid w:val="00131398"/>
    <w:rsid w:val="001320B2"/>
    <w:rsid w:val="00132F66"/>
    <w:rsid w:val="0013303B"/>
    <w:rsid w:val="00135032"/>
    <w:rsid w:val="00135634"/>
    <w:rsid w:val="00136CD2"/>
    <w:rsid w:val="00137C3F"/>
    <w:rsid w:val="00137FBD"/>
    <w:rsid w:val="001409CC"/>
    <w:rsid w:val="00140BC8"/>
    <w:rsid w:val="00140D43"/>
    <w:rsid w:val="00141F64"/>
    <w:rsid w:val="001439D1"/>
    <w:rsid w:val="00143EC9"/>
    <w:rsid w:val="00143F6F"/>
    <w:rsid w:val="0014499A"/>
    <w:rsid w:val="00144C60"/>
    <w:rsid w:val="001452A6"/>
    <w:rsid w:val="001455D8"/>
    <w:rsid w:val="00145E09"/>
    <w:rsid w:val="00147759"/>
    <w:rsid w:val="00147963"/>
    <w:rsid w:val="00147B09"/>
    <w:rsid w:val="001502B4"/>
    <w:rsid w:val="00151081"/>
    <w:rsid w:val="0015169D"/>
    <w:rsid w:val="00151F16"/>
    <w:rsid w:val="001524CE"/>
    <w:rsid w:val="00153E62"/>
    <w:rsid w:val="00153F68"/>
    <w:rsid w:val="00154BC5"/>
    <w:rsid w:val="00154C70"/>
    <w:rsid w:val="00155832"/>
    <w:rsid w:val="00155993"/>
    <w:rsid w:val="00156792"/>
    <w:rsid w:val="00157956"/>
    <w:rsid w:val="001604E0"/>
    <w:rsid w:val="00160E9C"/>
    <w:rsid w:val="00161A19"/>
    <w:rsid w:val="0016231F"/>
    <w:rsid w:val="00162C10"/>
    <w:rsid w:val="00163484"/>
    <w:rsid w:val="0016370F"/>
    <w:rsid w:val="00164CC4"/>
    <w:rsid w:val="00166195"/>
    <w:rsid w:val="001666B3"/>
    <w:rsid w:val="00166C20"/>
    <w:rsid w:val="00166D48"/>
    <w:rsid w:val="001671E3"/>
    <w:rsid w:val="001703C9"/>
    <w:rsid w:val="001704FA"/>
    <w:rsid w:val="001717D8"/>
    <w:rsid w:val="00171B02"/>
    <w:rsid w:val="00171BF1"/>
    <w:rsid w:val="00172885"/>
    <w:rsid w:val="00172CB6"/>
    <w:rsid w:val="001733AC"/>
    <w:rsid w:val="00173B6D"/>
    <w:rsid w:val="00173C34"/>
    <w:rsid w:val="00174A42"/>
    <w:rsid w:val="001752B7"/>
    <w:rsid w:val="00175536"/>
    <w:rsid w:val="001756A3"/>
    <w:rsid w:val="001762A6"/>
    <w:rsid w:val="001766DB"/>
    <w:rsid w:val="0017683E"/>
    <w:rsid w:val="001777CD"/>
    <w:rsid w:val="001779CD"/>
    <w:rsid w:val="00180387"/>
    <w:rsid w:val="00180701"/>
    <w:rsid w:val="00180E5D"/>
    <w:rsid w:val="001812A6"/>
    <w:rsid w:val="0018240E"/>
    <w:rsid w:val="00184810"/>
    <w:rsid w:val="0018644D"/>
    <w:rsid w:val="001874F5"/>
    <w:rsid w:val="00187502"/>
    <w:rsid w:val="00190045"/>
    <w:rsid w:val="001902D8"/>
    <w:rsid w:val="00190B2D"/>
    <w:rsid w:val="00190F2F"/>
    <w:rsid w:val="001913D1"/>
    <w:rsid w:val="00191A44"/>
    <w:rsid w:val="00191FAD"/>
    <w:rsid w:val="001931B9"/>
    <w:rsid w:val="00193270"/>
    <w:rsid w:val="00194168"/>
    <w:rsid w:val="00194CEE"/>
    <w:rsid w:val="00195A46"/>
    <w:rsid w:val="0019613A"/>
    <w:rsid w:val="001962B8"/>
    <w:rsid w:val="0019643B"/>
    <w:rsid w:val="00196687"/>
    <w:rsid w:val="0019705B"/>
    <w:rsid w:val="001973CD"/>
    <w:rsid w:val="001A07C6"/>
    <w:rsid w:val="001A1657"/>
    <w:rsid w:val="001A1E81"/>
    <w:rsid w:val="001A1F50"/>
    <w:rsid w:val="001A2108"/>
    <w:rsid w:val="001A28D4"/>
    <w:rsid w:val="001A2D67"/>
    <w:rsid w:val="001A33AB"/>
    <w:rsid w:val="001A4226"/>
    <w:rsid w:val="001A483E"/>
    <w:rsid w:val="001A4CA7"/>
    <w:rsid w:val="001A4DC9"/>
    <w:rsid w:val="001A641C"/>
    <w:rsid w:val="001B0138"/>
    <w:rsid w:val="001B0938"/>
    <w:rsid w:val="001B0C0D"/>
    <w:rsid w:val="001B0C98"/>
    <w:rsid w:val="001B0CB2"/>
    <w:rsid w:val="001B1204"/>
    <w:rsid w:val="001B1EDB"/>
    <w:rsid w:val="001B326B"/>
    <w:rsid w:val="001B3A27"/>
    <w:rsid w:val="001B4227"/>
    <w:rsid w:val="001B45D0"/>
    <w:rsid w:val="001B4806"/>
    <w:rsid w:val="001B50B3"/>
    <w:rsid w:val="001B65E7"/>
    <w:rsid w:val="001B6613"/>
    <w:rsid w:val="001B6737"/>
    <w:rsid w:val="001B6915"/>
    <w:rsid w:val="001B6B34"/>
    <w:rsid w:val="001B6F9E"/>
    <w:rsid w:val="001B704A"/>
    <w:rsid w:val="001B7DCB"/>
    <w:rsid w:val="001C1193"/>
    <w:rsid w:val="001C1C6B"/>
    <w:rsid w:val="001C2250"/>
    <w:rsid w:val="001C2A5B"/>
    <w:rsid w:val="001C2F34"/>
    <w:rsid w:val="001C36DD"/>
    <w:rsid w:val="001C4C0A"/>
    <w:rsid w:val="001C4E91"/>
    <w:rsid w:val="001C5A7F"/>
    <w:rsid w:val="001C64C5"/>
    <w:rsid w:val="001C6C6C"/>
    <w:rsid w:val="001C7212"/>
    <w:rsid w:val="001C7408"/>
    <w:rsid w:val="001D0A7F"/>
    <w:rsid w:val="001D227F"/>
    <w:rsid w:val="001D269F"/>
    <w:rsid w:val="001D2A13"/>
    <w:rsid w:val="001D333C"/>
    <w:rsid w:val="001D423F"/>
    <w:rsid w:val="001D4B59"/>
    <w:rsid w:val="001D6E37"/>
    <w:rsid w:val="001D6F06"/>
    <w:rsid w:val="001D7DC4"/>
    <w:rsid w:val="001D7E60"/>
    <w:rsid w:val="001E0234"/>
    <w:rsid w:val="001E0DBD"/>
    <w:rsid w:val="001E18C6"/>
    <w:rsid w:val="001E2507"/>
    <w:rsid w:val="001E42A5"/>
    <w:rsid w:val="001E549C"/>
    <w:rsid w:val="001E642F"/>
    <w:rsid w:val="001E6919"/>
    <w:rsid w:val="001E71F6"/>
    <w:rsid w:val="001E74C1"/>
    <w:rsid w:val="001F0A9D"/>
    <w:rsid w:val="001F11F6"/>
    <w:rsid w:val="001F12DC"/>
    <w:rsid w:val="001F2160"/>
    <w:rsid w:val="001F2819"/>
    <w:rsid w:val="001F3094"/>
    <w:rsid w:val="001F5BD7"/>
    <w:rsid w:val="001F6AD5"/>
    <w:rsid w:val="001F7A68"/>
    <w:rsid w:val="00200D73"/>
    <w:rsid w:val="0020124E"/>
    <w:rsid w:val="00201A57"/>
    <w:rsid w:val="00201BE4"/>
    <w:rsid w:val="002026A6"/>
    <w:rsid w:val="002028B1"/>
    <w:rsid w:val="0020294D"/>
    <w:rsid w:val="00204148"/>
    <w:rsid w:val="002042ED"/>
    <w:rsid w:val="00205EC3"/>
    <w:rsid w:val="00206085"/>
    <w:rsid w:val="00206830"/>
    <w:rsid w:val="00206E5E"/>
    <w:rsid w:val="00207CCD"/>
    <w:rsid w:val="00207D33"/>
    <w:rsid w:val="002106CC"/>
    <w:rsid w:val="00210CB4"/>
    <w:rsid w:val="00210CBD"/>
    <w:rsid w:val="0021106F"/>
    <w:rsid w:val="002117AF"/>
    <w:rsid w:val="00211C89"/>
    <w:rsid w:val="00211F76"/>
    <w:rsid w:val="00212592"/>
    <w:rsid w:val="00212C1E"/>
    <w:rsid w:val="00213189"/>
    <w:rsid w:val="002140DC"/>
    <w:rsid w:val="0021448A"/>
    <w:rsid w:val="002145FA"/>
    <w:rsid w:val="002149BF"/>
    <w:rsid w:val="00215D9C"/>
    <w:rsid w:val="00216519"/>
    <w:rsid w:val="0021723A"/>
    <w:rsid w:val="0022083C"/>
    <w:rsid w:val="00220A6A"/>
    <w:rsid w:val="00221CE7"/>
    <w:rsid w:val="00221D2B"/>
    <w:rsid w:val="0022278B"/>
    <w:rsid w:val="002238A6"/>
    <w:rsid w:val="00223962"/>
    <w:rsid w:val="002252E5"/>
    <w:rsid w:val="0022755B"/>
    <w:rsid w:val="0022789B"/>
    <w:rsid w:val="00227AEE"/>
    <w:rsid w:val="00227CD5"/>
    <w:rsid w:val="002309AA"/>
    <w:rsid w:val="0023142D"/>
    <w:rsid w:val="00231624"/>
    <w:rsid w:val="00231AFB"/>
    <w:rsid w:val="002320F1"/>
    <w:rsid w:val="00232254"/>
    <w:rsid w:val="00232C80"/>
    <w:rsid w:val="00232CA7"/>
    <w:rsid w:val="00232FB9"/>
    <w:rsid w:val="002331EC"/>
    <w:rsid w:val="002335E5"/>
    <w:rsid w:val="00233C23"/>
    <w:rsid w:val="00233D49"/>
    <w:rsid w:val="002346B8"/>
    <w:rsid w:val="002346C9"/>
    <w:rsid w:val="002347DB"/>
    <w:rsid w:val="00234FF8"/>
    <w:rsid w:val="00235742"/>
    <w:rsid w:val="00236033"/>
    <w:rsid w:val="0023746A"/>
    <w:rsid w:val="00237962"/>
    <w:rsid w:val="00237E7D"/>
    <w:rsid w:val="002419BC"/>
    <w:rsid w:val="0024210B"/>
    <w:rsid w:val="00242207"/>
    <w:rsid w:val="00242BD0"/>
    <w:rsid w:val="00245EF0"/>
    <w:rsid w:val="0025059B"/>
    <w:rsid w:val="00250CE7"/>
    <w:rsid w:val="00251909"/>
    <w:rsid w:val="00251D6F"/>
    <w:rsid w:val="00252556"/>
    <w:rsid w:val="00252C45"/>
    <w:rsid w:val="00253480"/>
    <w:rsid w:val="0025388D"/>
    <w:rsid w:val="00253938"/>
    <w:rsid w:val="00253A8E"/>
    <w:rsid w:val="00254210"/>
    <w:rsid w:val="00254848"/>
    <w:rsid w:val="002559B8"/>
    <w:rsid w:val="00255C7F"/>
    <w:rsid w:val="00256B83"/>
    <w:rsid w:val="00260FCA"/>
    <w:rsid w:val="00261DFD"/>
    <w:rsid w:val="00261E27"/>
    <w:rsid w:val="00262A2E"/>
    <w:rsid w:val="00262D15"/>
    <w:rsid w:val="002632F6"/>
    <w:rsid w:val="00264218"/>
    <w:rsid w:val="00264287"/>
    <w:rsid w:val="00264597"/>
    <w:rsid w:val="0026470A"/>
    <w:rsid w:val="002650A6"/>
    <w:rsid w:val="00265BBA"/>
    <w:rsid w:val="00266D18"/>
    <w:rsid w:val="00270BAB"/>
    <w:rsid w:val="00271396"/>
    <w:rsid w:val="0027157D"/>
    <w:rsid w:val="002715F0"/>
    <w:rsid w:val="00271642"/>
    <w:rsid w:val="0027175C"/>
    <w:rsid w:val="00271C1F"/>
    <w:rsid w:val="00273BCA"/>
    <w:rsid w:val="00273C59"/>
    <w:rsid w:val="00274C07"/>
    <w:rsid w:val="00275BA7"/>
    <w:rsid w:val="002765FC"/>
    <w:rsid w:val="002774C7"/>
    <w:rsid w:val="00277D20"/>
    <w:rsid w:val="002803C3"/>
    <w:rsid w:val="00280987"/>
    <w:rsid w:val="00280A02"/>
    <w:rsid w:val="00280E70"/>
    <w:rsid w:val="00281174"/>
    <w:rsid w:val="00281839"/>
    <w:rsid w:val="002822DB"/>
    <w:rsid w:val="00286F77"/>
    <w:rsid w:val="00286FC6"/>
    <w:rsid w:val="002870E3"/>
    <w:rsid w:val="002878BE"/>
    <w:rsid w:val="00287C22"/>
    <w:rsid w:val="00290917"/>
    <w:rsid w:val="00290992"/>
    <w:rsid w:val="00290B8F"/>
    <w:rsid w:val="00290CE4"/>
    <w:rsid w:val="00290E8A"/>
    <w:rsid w:val="002913CD"/>
    <w:rsid w:val="0029192D"/>
    <w:rsid w:val="00291C1B"/>
    <w:rsid w:val="0029218A"/>
    <w:rsid w:val="002924BF"/>
    <w:rsid w:val="0029284D"/>
    <w:rsid w:val="00292DBF"/>
    <w:rsid w:val="00293166"/>
    <w:rsid w:val="00293928"/>
    <w:rsid w:val="00293E85"/>
    <w:rsid w:val="002954D8"/>
    <w:rsid w:val="0029565F"/>
    <w:rsid w:val="002963DD"/>
    <w:rsid w:val="00296B7C"/>
    <w:rsid w:val="00297269"/>
    <w:rsid w:val="002A0779"/>
    <w:rsid w:val="002A0ABA"/>
    <w:rsid w:val="002A1750"/>
    <w:rsid w:val="002A1A4F"/>
    <w:rsid w:val="002A1D41"/>
    <w:rsid w:val="002A2495"/>
    <w:rsid w:val="002A288D"/>
    <w:rsid w:val="002A29BD"/>
    <w:rsid w:val="002A2E44"/>
    <w:rsid w:val="002A31D4"/>
    <w:rsid w:val="002A3665"/>
    <w:rsid w:val="002A3960"/>
    <w:rsid w:val="002A3FC2"/>
    <w:rsid w:val="002A4CD6"/>
    <w:rsid w:val="002A4EB9"/>
    <w:rsid w:val="002A51C5"/>
    <w:rsid w:val="002A5C60"/>
    <w:rsid w:val="002A63E5"/>
    <w:rsid w:val="002A69B2"/>
    <w:rsid w:val="002A70F4"/>
    <w:rsid w:val="002A7274"/>
    <w:rsid w:val="002B132E"/>
    <w:rsid w:val="002B1435"/>
    <w:rsid w:val="002B21AA"/>
    <w:rsid w:val="002B2C26"/>
    <w:rsid w:val="002B4F6F"/>
    <w:rsid w:val="002B539A"/>
    <w:rsid w:val="002B54A8"/>
    <w:rsid w:val="002B57BA"/>
    <w:rsid w:val="002B6D4F"/>
    <w:rsid w:val="002B7102"/>
    <w:rsid w:val="002B7699"/>
    <w:rsid w:val="002B7B85"/>
    <w:rsid w:val="002C04E8"/>
    <w:rsid w:val="002C117A"/>
    <w:rsid w:val="002C2DE1"/>
    <w:rsid w:val="002C338D"/>
    <w:rsid w:val="002C3EC5"/>
    <w:rsid w:val="002C42B0"/>
    <w:rsid w:val="002C48C7"/>
    <w:rsid w:val="002C4F83"/>
    <w:rsid w:val="002C54F1"/>
    <w:rsid w:val="002C5888"/>
    <w:rsid w:val="002C59AE"/>
    <w:rsid w:val="002C5A84"/>
    <w:rsid w:val="002C5B62"/>
    <w:rsid w:val="002C61FB"/>
    <w:rsid w:val="002C62BA"/>
    <w:rsid w:val="002C63BB"/>
    <w:rsid w:val="002C767B"/>
    <w:rsid w:val="002D0C4C"/>
    <w:rsid w:val="002D1353"/>
    <w:rsid w:val="002D166E"/>
    <w:rsid w:val="002D19C7"/>
    <w:rsid w:val="002D3220"/>
    <w:rsid w:val="002D3CC3"/>
    <w:rsid w:val="002D3D25"/>
    <w:rsid w:val="002D4C11"/>
    <w:rsid w:val="002D4F78"/>
    <w:rsid w:val="002D6614"/>
    <w:rsid w:val="002D676B"/>
    <w:rsid w:val="002D7997"/>
    <w:rsid w:val="002D7A80"/>
    <w:rsid w:val="002E01F4"/>
    <w:rsid w:val="002E1190"/>
    <w:rsid w:val="002E203A"/>
    <w:rsid w:val="002E20F7"/>
    <w:rsid w:val="002E2DD5"/>
    <w:rsid w:val="002E35BA"/>
    <w:rsid w:val="002E35BC"/>
    <w:rsid w:val="002E39B1"/>
    <w:rsid w:val="002E4370"/>
    <w:rsid w:val="002E482B"/>
    <w:rsid w:val="002E4DA7"/>
    <w:rsid w:val="002E5A16"/>
    <w:rsid w:val="002E5D6F"/>
    <w:rsid w:val="002E6144"/>
    <w:rsid w:val="002F0F43"/>
    <w:rsid w:val="002F10A7"/>
    <w:rsid w:val="002F11EC"/>
    <w:rsid w:val="002F1E0A"/>
    <w:rsid w:val="002F2550"/>
    <w:rsid w:val="002F2CF4"/>
    <w:rsid w:val="002F300F"/>
    <w:rsid w:val="002F491C"/>
    <w:rsid w:val="002F5136"/>
    <w:rsid w:val="002F5B1B"/>
    <w:rsid w:val="002F5F1F"/>
    <w:rsid w:val="002F6967"/>
    <w:rsid w:val="002F6CF1"/>
    <w:rsid w:val="002F79D5"/>
    <w:rsid w:val="00300286"/>
    <w:rsid w:val="0030094F"/>
    <w:rsid w:val="00300F89"/>
    <w:rsid w:val="003012F4"/>
    <w:rsid w:val="0030244B"/>
    <w:rsid w:val="00302819"/>
    <w:rsid w:val="00303B0D"/>
    <w:rsid w:val="003043C5"/>
    <w:rsid w:val="00305556"/>
    <w:rsid w:val="003062BB"/>
    <w:rsid w:val="00306E03"/>
    <w:rsid w:val="003108EA"/>
    <w:rsid w:val="00310F85"/>
    <w:rsid w:val="003121CE"/>
    <w:rsid w:val="00312F8C"/>
    <w:rsid w:val="00313123"/>
    <w:rsid w:val="00313A33"/>
    <w:rsid w:val="00314623"/>
    <w:rsid w:val="00314835"/>
    <w:rsid w:val="00315359"/>
    <w:rsid w:val="00315777"/>
    <w:rsid w:val="00315F99"/>
    <w:rsid w:val="00315FD7"/>
    <w:rsid w:val="00316964"/>
    <w:rsid w:val="00316A8F"/>
    <w:rsid w:val="003174C8"/>
    <w:rsid w:val="00317582"/>
    <w:rsid w:val="00317653"/>
    <w:rsid w:val="003214EC"/>
    <w:rsid w:val="00321547"/>
    <w:rsid w:val="00322637"/>
    <w:rsid w:val="003234F0"/>
    <w:rsid w:val="00323C73"/>
    <w:rsid w:val="00324B34"/>
    <w:rsid w:val="003250F9"/>
    <w:rsid w:val="0032514B"/>
    <w:rsid w:val="003262FB"/>
    <w:rsid w:val="00327576"/>
    <w:rsid w:val="00327A41"/>
    <w:rsid w:val="0033027D"/>
    <w:rsid w:val="0033089B"/>
    <w:rsid w:val="00331285"/>
    <w:rsid w:val="003322FC"/>
    <w:rsid w:val="00332BA9"/>
    <w:rsid w:val="00333351"/>
    <w:rsid w:val="003334DA"/>
    <w:rsid w:val="0033362B"/>
    <w:rsid w:val="003337CF"/>
    <w:rsid w:val="003337DF"/>
    <w:rsid w:val="00333A9C"/>
    <w:rsid w:val="00333E6C"/>
    <w:rsid w:val="00334150"/>
    <w:rsid w:val="00334A97"/>
    <w:rsid w:val="003350A6"/>
    <w:rsid w:val="00337209"/>
    <w:rsid w:val="00337615"/>
    <w:rsid w:val="00341548"/>
    <w:rsid w:val="00343190"/>
    <w:rsid w:val="00343C00"/>
    <w:rsid w:val="003441C5"/>
    <w:rsid w:val="003443C1"/>
    <w:rsid w:val="00344B4A"/>
    <w:rsid w:val="00345F62"/>
    <w:rsid w:val="003463B1"/>
    <w:rsid w:val="00346BB0"/>
    <w:rsid w:val="00347396"/>
    <w:rsid w:val="003510FF"/>
    <w:rsid w:val="003511BF"/>
    <w:rsid w:val="003516E4"/>
    <w:rsid w:val="00351D8F"/>
    <w:rsid w:val="00352919"/>
    <w:rsid w:val="0035291B"/>
    <w:rsid w:val="00352EE3"/>
    <w:rsid w:val="00352F91"/>
    <w:rsid w:val="003541B3"/>
    <w:rsid w:val="00354F49"/>
    <w:rsid w:val="0035535D"/>
    <w:rsid w:val="00355629"/>
    <w:rsid w:val="003556FD"/>
    <w:rsid w:val="00355F20"/>
    <w:rsid w:val="00357E4E"/>
    <w:rsid w:val="00362A0B"/>
    <w:rsid w:val="0036459F"/>
    <w:rsid w:val="00364F29"/>
    <w:rsid w:val="00366A3F"/>
    <w:rsid w:val="00366FA4"/>
    <w:rsid w:val="0036745A"/>
    <w:rsid w:val="00370316"/>
    <w:rsid w:val="003703B4"/>
    <w:rsid w:val="0037094A"/>
    <w:rsid w:val="00370BFD"/>
    <w:rsid w:val="0037180B"/>
    <w:rsid w:val="00371B81"/>
    <w:rsid w:val="00371C7E"/>
    <w:rsid w:val="00371E01"/>
    <w:rsid w:val="003727D4"/>
    <w:rsid w:val="00372F4F"/>
    <w:rsid w:val="00373102"/>
    <w:rsid w:val="00373FDA"/>
    <w:rsid w:val="003749D9"/>
    <w:rsid w:val="00374AEF"/>
    <w:rsid w:val="003763A6"/>
    <w:rsid w:val="003773F8"/>
    <w:rsid w:val="003774D0"/>
    <w:rsid w:val="0037766D"/>
    <w:rsid w:val="003813BE"/>
    <w:rsid w:val="00381509"/>
    <w:rsid w:val="0038177E"/>
    <w:rsid w:val="0038218E"/>
    <w:rsid w:val="0038297B"/>
    <w:rsid w:val="00382E09"/>
    <w:rsid w:val="00383A16"/>
    <w:rsid w:val="003849C9"/>
    <w:rsid w:val="003856D2"/>
    <w:rsid w:val="00385DD9"/>
    <w:rsid w:val="0038650D"/>
    <w:rsid w:val="00386794"/>
    <w:rsid w:val="00386F28"/>
    <w:rsid w:val="00390753"/>
    <w:rsid w:val="00390A35"/>
    <w:rsid w:val="00390A51"/>
    <w:rsid w:val="00391368"/>
    <w:rsid w:val="00391713"/>
    <w:rsid w:val="00391FBC"/>
    <w:rsid w:val="00392958"/>
    <w:rsid w:val="00392AD8"/>
    <w:rsid w:val="0039387E"/>
    <w:rsid w:val="00394373"/>
    <w:rsid w:val="003950B9"/>
    <w:rsid w:val="00396E10"/>
    <w:rsid w:val="00396EEA"/>
    <w:rsid w:val="00397DD1"/>
    <w:rsid w:val="003A0814"/>
    <w:rsid w:val="003A0AD9"/>
    <w:rsid w:val="003A0AE9"/>
    <w:rsid w:val="003A0DA0"/>
    <w:rsid w:val="003A1292"/>
    <w:rsid w:val="003A1BBF"/>
    <w:rsid w:val="003A2DE9"/>
    <w:rsid w:val="003A34F2"/>
    <w:rsid w:val="003A38A2"/>
    <w:rsid w:val="003A42D5"/>
    <w:rsid w:val="003A458B"/>
    <w:rsid w:val="003A5097"/>
    <w:rsid w:val="003A537B"/>
    <w:rsid w:val="003A5382"/>
    <w:rsid w:val="003A5411"/>
    <w:rsid w:val="003A5599"/>
    <w:rsid w:val="003A6F73"/>
    <w:rsid w:val="003A79D4"/>
    <w:rsid w:val="003B0DDC"/>
    <w:rsid w:val="003B0F07"/>
    <w:rsid w:val="003B114D"/>
    <w:rsid w:val="003B1795"/>
    <w:rsid w:val="003B20AB"/>
    <w:rsid w:val="003B270F"/>
    <w:rsid w:val="003B3165"/>
    <w:rsid w:val="003B33C0"/>
    <w:rsid w:val="003B4730"/>
    <w:rsid w:val="003B4A84"/>
    <w:rsid w:val="003B50D3"/>
    <w:rsid w:val="003B614B"/>
    <w:rsid w:val="003B6491"/>
    <w:rsid w:val="003B67C9"/>
    <w:rsid w:val="003B6CE0"/>
    <w:rsid w:val="003B7110"/>
    <w:rsid w:val="003B77D5"/>
    <w:rsid w:val="003B7ACE"/>
    <w:rsid w:val="003B7E0B"/>
    <w:rsid w:val="003C025F"/>
    <w:rsid w:val="003C042A"/>
    <w:rsid w:val="003C0BFE"/>
    <w:rsid w:val="003C3CEF"/>
    <w:rsid w:val="003C3FE8"/>
    <w:rsid w:val="003C41F1"/>
    <w:rsid w:val="003C5554"/>
    <w:rsid w:val="003C5556"/>
    <w:rsid w:val="003C5D4E"/>
    <w:rsid w:val="003C6169"/>
    <w:rsid w:val="003C66C7"/>
    <w:rsid w:val="003C7B77"/>
    <w:rsid w:val="003D03C3"/>
    <w:rsid w:val="003D0A18"/>
    <w:rsid w:val="003D0AF9"/>
    <w:rsid w:val="003D199B"/>
    <w:rsid w:val="003D2180"/>
    <w:rsid w:val="003D3264"/>
    <w:rsid w:val="003D37EC"/>
    <w:rsid w:val="003D490A"/>
    <w:rsid w:val="003D5A80"/>
    <w:rsid w:val="003D5D82"/>
    <w:rsid w:val="003D6760"/>
    <w:rsid w:val="003D6EF9"/>
    <w:rsid w:val="003D709B"/>
    <w:rsid w:val="003E02B7"/>
    <w:rsid w:val="003E0D5A"/>
    <w:rsid w:val="003E1608"/>
    <w:rsid w:val="003E2141"/>
    <w:rsid w:val="003E22C1"/>
    <w:rsid w:val="003E23C3"/>
    <w:rsid w:val="003E43B6"/>
    <w:rsid w:val="003E48D4"/>
    <w:rsid w:val="003E5936"/>
    <w:rsid w:val="003E5D50"/>
    <w:rsid w:val="003E5F6B"/>
    <w:rsid w:val="003E6380"/>
    <w:rsid w:val="003E72FA"/>
    <w:rsid w:val="003E7D37"/>
    <w:rsid w:val="003F0017"/>
    <w:rsid w:val="003F02D9"/>
    <w:rsid w:val="003F19A9"/>
    <w:rsid w:val="003F2602"/>
    <w:rsid w:val="003F2892"/>
    <w:rsid w:val="003F383B"/>
    <w:rsid w:val="003F40E1"/>
    <w:rsid w:val="003F5690"/>
    <w:rsid w:val="003F57B1"/>
    <w:rsid w:val="003F5E35"/>
    <w:rsid w:val="003F6516"/>
    <w:rsid w:val="003F651C"/>
    <w:rsid w:val="003F660C"/>
    <w:rsid w:val="003F6D7C"/>
    <w:rsid w:val="003F7130"/>
    <w:rsid w:val="003F7C80"/>
    <w:rsid w:val="004000F8"/>
    <w:rsid w:val="00401AB2"/>
    <w:rsid w:val="00402500"/>
    <w:rsid w:val="00402837"/>
    <w:rsid w:val="00402D9E"/>
    <w:rsid w:val="00402E6D"/>
    <w:rsid w:val="004030D5"/>
    <w:rsid w:val="00403A42"/>
    <w:rsid w:val="0040484E"/>
    <w:rsid w:val="00404904"/>
    <w:rsid w:val="004073F8"/>
    <w:rsid w:val="00407BF9"/>
    <w:rsid w:val="00407D4A"/>
    <w:rsid w:val="004108AB"/>
    <w:rsid w:val="00410C7E"/>
    <w:rsid w:val="00411623"/>
    <w:rsid w:val="00412C40"/>
    <w:rsid w:val="0041317B"/>
    <w:rsid w:val="004131ED"/>
    <w:rsid w:val="004137B5"/>
    <w:rsid w:val="004152EE"/>
    <w:rsid w:val="004154C9"/>
    <w:rsid w:val="004155BF"/>
    <w:rsid w:val="004156E3"/>
    <w:rsid w:val="004158A7"/>
    <w:rsid w:val="00415FA3"/>
    <w:rsid w:val="00416800"/>
    <w:rsid w:val="004169DF"/>
    <w:rsid w:val="00416AA6"/>
    <w:rsid w:val="00417546"/>
    <w:rsid w:val="00417622"/>
    <w:rsid w:val="0041789C"/>
    <w:rsid w:val="00417D56"/>
    <w:rsid w:val="0042045F"/>
    <w:rsid w:val="004205F2"/>
    <w:rsid w:val="00420BDD"/>
    <w:rsid w:val="00420FB1"/>
    <w:rsid w:val="004215B2"/>
    <w:rsid w:val="004219AF"/>
    <w:rsid w:val="00421A27"/>
    <w:rsid w:val="00422536"/>
    <w:rsid w:val="00422974"/>
    <w:rsid w:val="0042347D"/>
    <w:rsid w:val="00423B83"/>
    <w:rsid w:val="00425D1D"/>
    <w:rsid w:val="0042682A"/>
    <w:rsid w:val="00426A39"/>
    <w:rsid w:val="00426C56"/>
    <w:rsid w:val="00426E4C"/>
    <w:rsid w:val="004273D6"/>
    <w:rsid w:val="0043002C"/>
    <w:rsid w:val="00430F7D"/>
    <w:rsid w:val="004312C8"/>
    <w:rsid w:val="0043178B"/>
    <w:rsid w:val="0043182A"/>
    <w:rsid w:val="004319EC"/>
    <w:rsid w:val="00432453"/>
    <w:rsid w:val="004329B6"/>
    <w:rsid w:val="00432A48"/>
    <w:rsid w:val="00432DD5"/>
    <w:rsid w:val="00432F5D"/>
    <w:rsid w:val="004331A1"/>
    <w:rsid w:val="004340B6"/>
    <w:rsid w:val="0043440C"/>
    <w:rsid w:val="00435BA0"/>
    <w:rsid w:val="00435CB8"/>
    <w:rsid w:val="00436485"/>
    <w:rsid w:val="004367FE"/>
    <w:rsid w:val="00436B30"/>
    <w:rsid w:val="0043784F"/>
    <w:rsid w:val="00437B4B"/>
    <w:rsid w:val="00440363"/>
    <w:rsid w:val="0044078E"/>
    <w:rsid w:val="00440F47"/>
    <w:rsid w:val="00441071"/>
    <w:rsid w:val="004411A7"/>
    <w:rsid w:val="00441B87"/>
    <w:rsid w:val="00441F3A"/>
    <w:rsid w:val="00442ADF"/>
    <w:rsid w:val="00442C29"/>
    <w:rsid w:val="00442C3D"/>
    <w:rsid w:val="004448D2"/>
    <w:rsid w:val="00444A2A"/>
    <w:rsid w:val="00445876"/>
    <w:rsid w:val="004474DE"/>
    <w:rsid w:val="004500BF"/>
    <w:rsid w:val="00450EAE"/>
    <w:rsid w:val="0045175E"/>
    <w:rsid w:val="004517C8"/>
    <w:rsid w:val="00451985"/>
    <w:rsid w:val="0045239D"/>
    <w:rsid w:val="00452714"/>
    <w:rsid w:val="004528B5"/>
    <w:rsid w:val="00452E93"/>
    <w:rsid w:val="004534DD"/>
    <w:rsid w:val="004539DD"/>
    <w:rsid w:val="004549D9"/>
    <w:rsid w:val="00454B63"/>
    <w:rsid w:val="00455521"/>
    <w:rsid w:val="00455AC8"/>
    <w:rsid w:val="0045628E"/>
    <w:rsid w:val="004564A7"/>
    <w:rsid w:val="00456A2D"/>
    <w:rsid w:val="0045738A"/>
    <w:rsid w:val="0045778D"/>
    <w:rsid w:val="0046339B"/>
    <w:rsid w:val="004639CF"/>
    <w:rsid w:val="00464450"/>
    <w:rsid w:val="004645F4"/>
    <w:rsid w:val="00464CBD"/>
    <w:rsid w:val="0046510C"/>
    <w:rsid w:val="00465867"/>
    <w:rsid w:val="00466719"/>
    <w:rsid w:val="00466A11"/>
    <w:rsid w:val="00466BC5"/>
    <w:rsid w:val="00467B86"/>
    <w:rsid w:val="00467D12"/>
    <w:rsid w:val="00467EBE"/>
    <w:rsid w:val="00470A00"/>
    <w:rsid w:val="0047133C"/>
    <w:rsid w:val="00471B52"/>
    <w:rsid w:val="00471D47"/>
    <w:rsid w:val="00471F7E"/>
    <w:rsid w:val="004722E3"/>
    <w:rsid w:val="004723FD"/>
    <w:rsid w:val="00472AC7"/>
    <w:rsid w:val="00473FE0"/>
    <w:rsid w:val="00475924"/>
    <w:rsid w:val="004759D8"/>
    <w:rsid w:val="00475D2E"/>
    <w:rsid w:val="00475E64"/>
    <w:rsid w:val="00476215"/>
    <w:rsid w:val="00476C26"/>
    <w:rsid w:val="00476F99"/>
    <w:rsid w:val="004771B9"/>
    <w:rsid w:val="00477D0F"/>
    <w:rsid w:val="00477D19"/>
    <w:rsid w:val="00477F0C"/>
    <w:rsid w:val="00480152"/>
    <w:rsid w:val="00480652"/>
    <w:rsid w:val="0048072E"/>
    <w:rsid w:val="00480E8F"/>
    <w:rsid w:val="00481FDA"/>
    <w:rsid w:val="0048232C"/>
    <w:rsid w:val="00482FC0"/>
    <w:rsid w:val="00483889"/>
    <w:rsid w:val="00483986"/>
    <w:rsid w:val="00483C8D"/>
    <w:rsid w:val="00484CA1"/>
    <w:rsid w:val="00485071"/>
    <w:rsid w:val="004850AC"/>
    <w:rsid w:val="00485A0D"/>
    <w:rsid w:val="00485B23"/>
    <w:rsid w:val="00485E0B"/>
    <w:rsid w:val="00485F40"/>
    <w:rsid w:val="004863F2"/>
    <w:rsid w:val="00486541"/>
    <w:rsid w:val="00486E09"/>
    <w:rsid w:val="00487ABC"/>
    <w:rsid w:val="00487BDC"/>
    <w:rsid w:val="0049050E"/>
    <w:rsid w:val="0049106B"/>
    <w:rsid w:val="0049132F"/>
    <w:rsid w:val="0049165A"/>
    <w:rsid w:val="00491AE4"/>
    <w:rsid w:val="00491AFE"/>
    <w:rsid w:val="0049310E"/>
    <w:rsid w:val="00493240"/>
    <w:rsid w:val="004943CE"/>
    <w:rsid w:val="004949A0"/>
    <w:rsid w:val="00494AC8"/>
    <w:rsid w:val="00495182"/>
    <w:rsid w:val="004956BE"/>
    <w:rsid w:val="00495CF9"/>
    <w:rsid w:val="00495FE6"/>
    <w:rsid w:val="00496405"/>
    <w:rsid w:val="00496DB9"/>
    <w:rsid w:val="0049707B"/>
    <w:rsid w:val="00497B6C"/>
    <w:rsid w:val="004A0C36"/>
    <w:rsid w:val="004A0D9C"/>
    <w:rsid w:val="004A2BC2"/>
    <w:rsid w:val="004A2F3B"/>
    <w:rsid w:val="004A3422"/>
    <w:rsid w:val="004A4340"/>
    <w:rsid w:val="004A45DD"/>
    <w:rsid w:val="004A4B03"/>
    <w:rsid w:val="004A4B51"/>
    <w:rsid w:val="004A4C40"/>
    <w:rsid w:val="004A4DED"/>
    <w:rsid w:val="004A6898"/>
    <w:rsid w:val="004A7600"/>
    <w:rsid w:val="004B143D"/>
    <w:rsid w:val="004B14DF"/>
    <w:rsid w:val="004B1F18"/>
    <w:rsid w:val="004B21EE"/>
    <w:rsid w:val="004B38B1"/>
    <w:rsid w:val="004B3C6F"/>
    <w:rsid w:val="004B4772"/>
    <w:rsid w:val="004B5341"/>
    <w:rsid w:val="004B5557"/>
    <w:rsid w:val="004B593A"/>
    <w:rsid w:val="004B5CAC"/>
    <w:rsid w:val="004B5E90"/>
    <w:rsid w:val="004B6623"/>
    <w:rsid w:val="004B6B73"/>
    <w:rsid w:val="004B6CCD"/>
    <w:rsid w:val="004B743F"/>
    <w:rsid w:val="004B7D61"/>
    <w:rsid w:val="004C0176"/>
    <w:rsid w:val="004C0316"/>
    <w:rsid w:val="004C09C1"/>
    <w:rsid w:val="004C12D7"/>
    <w:rsid w:val="004C1AC6"/>
    <w:rsid w:val="004C1F60"/>
    <w:rsid w:val="004C24C3"/>
    <w:rsid w:val="004C28B2"/>
    <w:rsid w:val="004C2AF0"/>
    <w:rsid w:val="004C31D5"/>
    <w:rsid w:val="004C355F"/>
    <w:rsid w:val="004C3704"/>
    <w:rsid w:val="004C42CE"/>
    <w:rsid w:val="004C4529"/>
    <w:rsid w:val="004C4578"/>
    <w:rsid w:val="004C4E66"/>
    <w:rsid w:val="004C6352"/>
    <w:rsid w:val="004C7063"/>
    <w:rsid w:val="004C70CB"/>
    <w:rsid w:val="004C7859"/>
    <w:rsid w:val="004C7FCE"/>
    <w:rsid w:val="004D0347"/>
    <w:rsid w:val="004D053B"/>
    <w:rsid w:val="004D10CF"/>
    <w:rsid w:val="004D1192"/>
    <w:rsid w:val="004D1D7A"/>
    <w:rsid w:val="004D2480"/>
    <w:rsid w:val="004D3B3C"/>
    <w:rsid w:val="004D5658"/>
    <w:rsid w:val="004D5741"/>
    <w:rsid w:val="004D5B45"/>
    <w:rsid w:val="004D5F8F"/>
    <w:rsid w:val="004D6F2C"/>
    <w:rsid w:val="004D6F86"/>
    <w:rsid w:val="004D6FF4"/>
    <w:rsid w:val="004D7335"/>
    <w:rsid w:val="004D7951"/>
    <w:rsid w:val="004D7C8D"/>
    <w:rsid w:val="004E00C2"/>
    <w:rsid w:val="004E0376"/>
    <w:rsid w:val="004E05D3"/>
    <w:rsid w:val="004E12A5"/>
    <w:rsid w:val="004E210B"/>
    <w:rsid w:val="004E2ACA"/>
    <w:rsid w:val="004E6561"/>
    <w:rsid w:val="004E6853"/>
    <w:rsid w:val="004E6AFA"/>
    <w:rsid w:val="004E6DDA"/>
    <w:rsid w:val="004F0118"/>
    <w:rsid w:val="004F089E"/>
    <w:rsid w:val="004F137D"/>
    <w:rsid w:val="004F1A4E"/>
    <w:rsid w:val="004F1E01"/>
    <w:rsid w:val="004F215C"/>
    <w:rsid w:val="004F3976"/>
    <w:rsid w:val="004F3FAE"/>
    <w:rsid w:val="004F510D"/>
    <w:rsid w:val="004F5430"/>
    <w:rsid w:val="004F65DE"/>
    <w:rsid w:val="004F69A9"/>
    <w:rsid w:val="004F69C0"/>
    <w:rsid w:val="004F7747"/>
    <w:rsid w:val="00501A30"/>
    <w:rsid w:val="00503307"/>
    <w:rsid w:val="00503546"/>
    <w:rsid w:val="00503732"/>
    <w:rsid w:val="00503B19"/>
    <w:rsid w:val="00505800"/>
    <w:rsid w:val="005059D4"/>
    <w:rsid w:val="0050641F"/>
    <w:rsid w:val="0050663D"/>
    <w:rsid w:val="00511026"/>
    <w:rsid w:val="005113B5"/>
    <w:rsid w:val="00511950"/>
    <w:rsid w:val="00511AB4"/>
    <w:rsid w:val="005120C8"/>
    <w:rsid w:val="00512222"/>
    <w:rsid w:val="0051275A"/>
    <w:rsid w:val="005131E9"/>
    <w:rsid w:val="005146EA"/>
    <w:rsid w:val="00514BAB"/>
    <w:rsid w:val="00515378"/>
    <w:rsid w:val="00515536"/>
    <w:rsid w:val="005156E0"/>
    <w:rsid w:val="00516FF8"/>
    <w:rsid w:val="00517271"/>
    <w:rsid w:val="00517780"/>
    <w:rsid w:val="005205DE"/>
    <w:rsid w:val="00520D57"/>
    <w:rsid w:val="00521006"/>
    <w:rsid w:val="00522DEB"/>
    <w:rsid w:val="00524496"/>
    <w:rsid w:val="0052449B"/>
    <w:rsid w:val="005245DE"/>
    <w:rsid w:val="00524631"/>
    <w:rsid w:val="00524B6A"/>
    <w:rsid w:val="00525139"/>
    <w:rsid w:val="00525345"/>
    <w:rsid w:val="00525F86"/>
    <w:rsid w:val="00527526"/>
    <w:rsid w:val="005275B7"/>
    <w:rsid w:val="00527AD8"/>
    <w:rsid w:val="005312DD"/>
    <w:rsid w:val="0053291D"/>
    <w:rsid w:val="00533CC7"/>
    <w:rsid w:val="005355F8"/>
    <w:rsid w:val="0053606D"/>
    <w:rsid w:val="005362AB"/>
    <w:rsid w:val="005364EF"/>
    <w:rsid w:val="00536C86"/>
    <w:rsid w:val="00537162"/>
    <w:rsid w:val="0053740D"/>
    <w:rsid w:val="00537E4F"/>
    <w:rsid w:val="00540677"/>
    <w:rsid w:val="005406BB"/>
    <w:rsid w:val="0054097E"/>
    <w:rsid w:val="00540F58"/>
    <w:rsid w:val="0054172D"/>
    <w:rsid w:val="005420D9"/>
    <w:rsid w:val="0054264F"/>
    <w:rsid w:val="00542BA9"/>
    <w:rsid w:val="00543947"/>
    <w:rsid w:val="00544764"/>
    <w:rsid w:val="00544D23"/>
    <w:rsid w:val="00544E34"/>
    <w:rsid w:val="00544F52"/>
    <w:rsid w:val="0054663C"/>
    <w:rsid w:val="00546F8E"/>
    <w:rsid w:val="00547061"/>
    <w:rsid w:val="00547C9E"/>
    <w:rsid w:val="00547D17"/>
    <w:rsid w:val="005508D8"/>
    <w:rsid w:val="005508F9"/>
    <w:rsid w:val="00551E01"/>
    <w:rsid w:val="005521BD"/>
    <w:rsid w:val="005521E8"/>
    <w:rsid w:val="00553FF8"/>
    <w:rsid w:val="00554C92"/>
    <w:rsid w:val="00554CD0"/>
    <w:rsid w:val="005551D1"/>
    <w:rsid w:val="00560540"/>
    <w:rsid w:val="005608D1"/>
    <w:rsid w:val="00560E33"/>
    <w:rsid w:val="0056114B"/>
    <w:rsid w:val="0056164D"/>
    <w:rsid w:val="005620C7"/>
    <w:rsid w:val="0056243B"/>
    <w:rsid w:val="00562BEF"/>
    <w:rsid w:val="00562DAA"/>
    <w:rsid w:val="0056349B"/>
    <w:rsid w:val="00563CC6"/>
    <w:rsid w:val="0056492F"/>
    <w:rsid w:val="00564B6F"/>
    <w:rsid w:val="00565D43"/>
    <w:rsid w:val="005661D0"/>
    <w:rsid w:val="0056746E"/>
    <w:rsid w:val="005675EB"/>
    <w:rsid w:val="00567762"/>
    <w:rsid w:val="00570334"/>
    <w:rsid w:val="00570A61"/>
    <w:rsid w:val="0057183A"/>
    <w:rsid w:val="00571BB2"/>
    <w:rsid w:val="00573794"/>
    <w:rsid w:val="00573E1E"/>
    <w:rsid w:val="005745F1"/>
    <w:rsid w:val="005748BD"/>
    <w:rsid w:val="00575553"/>
    <w:rsid w:val="00575927"/>
    <w:rsid w:val="00575D10"/>
    <w:rsid w:val="00576D01"/>
    <w:rsid w:val="00580283"/>
    <w:rsid w:val="00580833"/>
    <w:rsid w:val="00580C1D"/>
    <w:rsid w:val="005814D5"/>
    <w:rsid w:val="00581A73"/>
    <w:rsid w:val="005824A0"/>
    <w:rsid w:val="00582CF4"/>
    <w:rsid w:val="00582D11"/>
    <w:rsid w:val="00582F6B"/>
    <w:rsid w:val="005851AF"/>
    <w:rsid w:val="005854C9"/>
    <w:rsid w:val="00585CDD"/>
    <w:rsid w:val="00586108"/>
    <w:rsid w:val="0058637E"/>
    <w:rsid w:val="00586400"/>
    <w:rsid w:val="00587D50"/>
    <w:rsid w:val="005907EA"/>
    <w:rsid w:val="005910B8"/>
    <w:rsid w:val="00592710"/>
    <w:rsid w:val="00592E4E"/>
    <w:rsid w:val="0059357B"/>
    <w:rsid w:val="00594217"/>
    <w:rsid w:val="005942B2"/>
    <w:rsid w:val="00594AF2"/>
    <w:rsid w:val="00594E29"/>
    <w:rsid w:val="00595C0B"/>
    <w:rsid w:val="0059750C"/>
    <w:rsid w:val="00597F84"/>
    <w:rsid w:val="005A0026"/>
    <w:rsid w:val="005A048D"/>
    <w:rsid w:val="005A14C2"/>
    <w:rsid w:val="005A15C3"/>
    <w:rsid w:val="005A1FF5"/>
    <w:rsid w:val="005A29FA"/>
    <w:rsid w:val="005A3C5A"/>
    <w:rsid w:val="005A492B"/>
    <w:rsid w:val="005A5226"/>
    <w:rsid w:val="005A5A74"/>
    <w:rsid w:val="005A6559"/>
    <w:rsid w:val="005A6D11"/>
    <w:rsid w:val="005A7B1F"/>
    <w:rsid w:val="005A7D83"/>
    <w:rsid w:val="005A7E2F"/>
    <w:rsid w:val="005B1134"/>
    <w:rsid w:val="005B15DF"/>
    <w:rsid w:val="005B233C"/>
    <w:rsid w:val="005B384E"/>
    <w:rsid w:val="005B3B1E"/>
    <w:rsid w:val="005B455A"/>
    <w:rsid w:val="005B54D9"/>
    <w:rsid w:val="005B5DCD"/>
    <w:rsid w:val="005B601B"/>
    <w:rsid w:val="005B652E"/>
    <w:rsid w:val="005B7059"/>
    <w:rsid w:val="005C07D7"/>
    <w:rsid w:val="005C11D3"/>
    <w:rsid w:val="005C1602"/>
    <w:rsid w:val="005C1934"/>
    <w:rsid w:val="005C3021"/>
    <w:rsid w:val="005C33B4"/>
    <w:rsid w:val="005C3B5C"/>
    <w:rsid w:val="005C3ECB"/>
    <w:rsid w:val="005C618A"/>
    <w:rsid w:val="005C6854"/>
    <w:rsid w:val="005C6BD5"/>
    <w:rsid w:val="005C75D7"/>
    <w:rsid w:val="005D0C4B"/>
    <w:rsid w:val="005D1151"/>
    <w:rsid w:val="005D2460"/>
    <w:rsid w:val="005D25BA"/>
    <w:rsid w:val="005D2864"/>
    <w:rsid w:val="005D2BEB"/>
    <w:rsid w:val="005D2C0A"/>
    <w:rsid w:val="005D3707"/>
    <w:rsid w:val="005D3748"/>
    <w:rsid w:val="005D421E"/>
    <w:rsid w:val="005D49E3"/>
    <w:rsid w:val="005D55B6"/>
    <w:rsid w:val="005D55D3"/>
    <w:rsid w:val="005D698E"/>
    <w:rsid w:val="005D7180"/>
    <w:rsid w:val="005D7371"/>
    <w:rsid w:val="005E1AAD"/>
    <w:rsid w:val="005E2131"/>
    <w:rsid w:val="005E28B5"/>
    <w:rsid w:val="005E36FD"/>
    <w:rsid w:val="005E4172"/>
    <w:rsid w:val="005E4BED"/>
    <w:rsid w:val="005E4E2F"/>
    <w:rsid w:val="005E5085"/>
    <w:rsid w:val="005E5519"/>
    <w:rsid w:val="005E616E"/>
    <w:rsid w:val="005E632F"/>
    <w:rsid w:val="005E68A3"/>
    <w:rsid w:val="005E6F52"/>
    <w:rsid w:val="005E770A"/>
    <w:rsid w:val="005E7999"/>
    <w:rsid w:val="005F022A"/>
    <w:rsid w:val="005F2111"/>
    <w:rsid w:val="005F3EF1"/>
    <w:rsid w:val="005F532D"/>
    <w:rsid w:val="005F5F52"/>
    <w:rsid w:val="005F603D"/>
    <w:rsid w:val="005F7AA0"/>
    <w:rsid w:val="005F7C6D"/>
    <w:rsid w:val="00600B57"/>
    <w:rsid w:val="00602377"/>
    <w:rsid w:val="00602475"/>
    <w:rsid w:val="00602BB8"/>
    <w:rsid w:val="0060384F"/>
    <w:rsid w:val="00605192"/>
    <w:rsid w:val="006057CA"/>
    <w:rsid w:val="006059B5"/>
    <w:rsid w:val="00606610"/>
    <w:rsid w:val="0060736B"/>
    <w:rsid w:val="006104CF"/>
    <w:rsid w:val="0061153E"/>
    <w:rsid w:val="00611A6F"/>
    <w:rsid w:val="0061216B"/>
    <w:rsid w:val="0061305A"/>
    <w:rsid w:val="00613A76"/>
    <w:rsid w:val="00613EB8"/>
    <w:rsid w:val="00613F34"/>
    <w:rsid w:val="006140F3"/>
    <w:rsid w:val="006141A9"/>
    <w:rsid w:val="0061568A"/>
    <w:rsid w:val="0061648B"/>
    <w:rsid w:val="006166CD"/>
    <w:rsid w:val="006166FF"/>
    <w:rsid w:val="00616E0A"/>
    <w:rsid w:val="00617446"/>
    <w:rsid w:val="00617514"/>
    <w:rsid w:val="0061792D"/>
    <w:rsid w:val="006200FA"/>
    <w:rsid w:val="006204DB"/>
    <w:rsid w:val="00620744"/>
    <w:rsid w:val="006211FE"/>
    <w:rsid w:val="006217E0"/>
    <w:rsid w:val="00622AC9"/>
    <w:rsid w:val="00622C92"/>
    <w:rsid w:val="00624EFA"/>
    <w:rsid w:val="00625919"/>
    <w:rsid w:val="00625CFE"/>
    <w:rsid w:val="00626262"/>
    <w:rsid w:val="00626F53"/>
    <w:rsid w:val="00630313"/>
    <w:rsid w:val="006307A9"/>
    <w:rsid w:val="00631E32"/>
    <w:rsid w:val="00631E4F"/>
    <w:rsid w:val="006327BF"/>
    <w:rsid w:val="0063295A"/>
    <w:rsid w:val="0063466F"/>
    <w:rsid w:val="00634E3A"/>
    <w:rsid w:val="00634EE4"/>
    <w:rsid w:val="00635FE0"/>
    <w:rsid w:val="0063668B"/>
    <w:rsid w:val="0063689A"/>
    <w:rsid w:val="00636D6D"/>
    <w:rsid w:val="00637A28"/>
    <w:rsid w:val="006403C8"/>
    <w:rsid w:val="00640825"/>
    <w:rsid w:val="00640FC9"/>
    <w:rsid w:val="0064180B"/>
    <w:rsid w:val="00643325"/>
    <w:rsid w:val="00643C5B"/>
    <w:rsid w:val="006447C6"/>
    <w:rsid w:val="006450FB"/>
    <w:rsid w:val="00645633"/>
    <w:rsid w:val="00645967"/>
    <w:rsid w:val="006465E6"/>
    <w:rsid w:val="00647242"/>
    <w:rsid w:val="0064732A"/>
    <w:rsid w:val="0065075A"/>
    <w:rsid w:val="00650906"/>
    <w:rsid w:val="00650930"/>
    <w:rsid w:val="00650F63"/>
    <w:rsid w:val="00652637"/>
    <w:rsid w:val="006530BD"/>
    <w:rsid w:val="00653D89"/>
    <w:rsid w:val="00653FFC"/>
    <w:rsid w:val="00654884"/>
    <w:rsid w:val="00654F38"/>
    <w:rsid w:val="00655012"/>
    <w:rsid w:val="00655C9C"/>
    <w:rsid w:val="00655E13"/>
    <w:rsid w:val="00655E17"/>
    <w:rsid w:val="006564DD"/>
    <w:rsid w:val="006568BC"/>
    <w:rsid w:val="0065690D"/>
    <w:rsid w:val="00656C88"/>
    <w:rsid w:val="006577F9"/>
    <w:rsid w:val="006617B1"/>
    <w:rsid w:val="00661BA5"/>
    <w:rsid w:val="00662403"/>
    <w:rsid w:val="00662DE7"/>
    <w:rsid w:val="00665517"/>
    <w:rsid w:val="0066653B"/>
    <w:rsid w:val="0066778E"/>
    <w:rsid w:val="00667F99"/>
    <w:rsid w:val="00672686"/>
    <w:rsid w:val="00672CE1"/>
    <w:rsid w:val="00673992"/>
    <w:rsid w:val="00673BD7"/>
    <w:rsid w:val="00673F35"/>
    <w:rsid w:val="00674BC6"/>
    <w:rsid w:val="00675664"/>
    <w:rsid w:val="0067699C"/>
    <w:rsid w:val="00676DBC"/>
    <w:rsid w:val="0067709C"/>
    <w:rsid w:val="006779A8"/>
    <w:rsid w:val="00677B2F"/>
    <w:rsid w:val="0068007C"/>
    <w:rsid w:val="006809E7"/>
    <w:rsid w:val="0068291C"/>
    <w:rsid w:val="00684174"/>
    <w:rsid w:val="00684367"/>
    <w:rsid w:val="00686107"/>
    <w:rsid w:val="0068619F"/>
    <w:rsid w:val="006901B4"/>
    <w:rsid w:val="00690448"/>
    <w:rsid w:val="00692679"/>
    <w:rsid w:val="006928A1"/>
    <w:rsid w:val="006928C8"/>
    <w:rsid w:val="006930E0"/>
    <w:rsid w:val="00693172"/>
    <w:rsid w:val="006936EA"/>
    <w:rsid w:val="00695C9E"/>
    <w:rsid w:val="00696BAC"/>
    <w:rsid w:val="00696E60"/>
    <w:rsid w:val="006978E5"/>
    <w:rsid w:val="006A0237"/>
    <w:rsid w:val="006A1097"/>
    <w:rsid w:val="006A1341"/>
    <w:rsid w:val="006A1626"/>
    <w:rsid w:val="006A1B82"/>
    <w:rsid w:val="006A3DF9"/>
    <w:rsid w:val="006A46AD"/>
    <w:rsid w:val="006A5437"/>
    <w:rsid w:val="006A55FA"/>
    <w:rsid w:val="006A5E81"/>
    <w:rsid w:val="006A6B52"/>
    <w:rsid w:val="006A6CBC"/>
    <w:rsid w:val="006A6D0B"/>
    <w:rsid w:val="006A7C2A"/>
    <w:rsid w:val="006A7CDD"/>
    <w:rsid w:val="006B0419"/>
    <w:rsid w:val="006B3D6E"/>
    <w:rsid w:val="006B3EAE"/>
    <w:rsid w:val="006B46A1"/>
    <w:rsid w:val="006B5B1D"/>
    <w:rsid w:val="006B6C0B"/>
    <w:rsid w:val="006B6EA0"/>
    <w:rsid w:val="006B72CA"/>
    <w:rsid w:val="006B77D5"/>
    <w:rsid w:val="006C0506"/>
    <w:rsid w:val="006C08E5"/>
    <w:rsid w:val="006C1322"/>
    <w:rsid w:val="006C16B6"/>
    <w:rsid w:val="006C19CC"/>
    <w:rsid w:val="006C1C01"/>
    <w:rsid w:val="006C1FA7"/>
    <w:rsid w:val="006C2327"/>
    <w:rsid w:val="006C26C3"/>
    <w:rsid w:val="006C2F95"/>
    <w:rsid w:val="006C3EB2"/>
    <w:rsid w:val="006C5849"/>
    <w:rsid w:val="006C74DF"/>
    <w:rsid w:val="006C75E6"/>
    <w:rsid w:val="006C76A5"/>
    <w:rsid w:val="006C7EC8"/>
    <w:rsid w:val="006D13E7"/>
    <w:rsid w:val="006D15AD"/>
    <w:rsid w:val="006D2135"/>
    <w:rsid w:val="006D282F"/>
    <w:rsid w:val="006D2A1D"/>
    <w:rsid w:val="006D3424"/>
    <w:rsid w:val="006D3701"/>
    <w:rsid w:val="006D4245"/>
    <w:rsid w:val="006D48E4"/>
    <w:rsid w:val="006D4A6F"/>
    <w:rsid w:val="006D4B46"/>
    <w:rsid w:val="006D4D03"/>
    <w:rsid w:val="006D4FE8"/>
    <w:rsid w:val="006D5487"/>
    <w:rsid w:val="006D6321"/>
    <w:rsid w:val="006D6BEE"/>
    <w:rsid w:val="006D6C2B"/>
    <w:rsid w:val="006D7356"/>
    <w:rsid w:val="006D7E14"/>
    <w:rsid w:val="006E0094"/>
    <w:rsid w:val="006E0431"/>
    <w:rsid w:val="006E15F7"/>
    <w:rsid w:val="006E3858"/>
    <w:rsid w:val="006E4AC5"/>
    <w:rsid w:val="006E4CA9"/>
    <w:rsid w:val="006E5BE9"/>
    <w:rsid w:val="006E5F7A"/>
    <w:rsid w:val="006E604E"/>
    <w:rsid w:val="006E62EF"/>
    <w:rsid w:val="006E64EA"/>
    <w:rsid w:val="006E6586"/>
    <w:rsid w:val="006E6F12"/>
    <w:rsid w:val="006E788B"/>
    <w:rsid w:val="006E7CAC"/>
    <w:rsid w:val="006E7DBD"/>
    <w:rsid w:val="006F06B1"/>
    <w:rsid w:val="006F0B65"/>
    <w:rsid w:val="006F1103"/>
    <w:rsid w:val="006F13D7"/>
    <w:rsid w:val="006F1768"/>
    <w:rsid w:val="006F18FB"/>
    <w:rsid w:val="006F2454"/>
    <w:rsid w:val="006F2AC3"/>
    <w:rsid w:val="006F367C"/>
    <w:rsid w:val="006F445B"/>
    <w:rsid w:val="006F4561"/>
    <w:rsid w:val="006F488B"/>
    <w:rsid w:val="006F4EFB"/>
    <w:rsid w:val="006F51E6"/>
    <w:rsid w:val="006F5BB6"/>
    <w:rsid w:val="006F6941"/>
    <w:rsid w:val="0070048D"/>
    <w:rsid w:val="007004F2"/>
    <w:rsid w:val="007022E2"/>
    <w:rsid w:val="007024D1"/>
    <w:rsid w:val="00702FD3"/>
    <w:rsid w:val="007049BB"/>
    <w:rsid w:val="0070594E"/>
    <w:rsid w:val="00706170"/>
    <w:rsid w:val="00706E58"/>
    <w:rsid w:val="007075F8"/>
    <w:rsid w:val="0071000D"/>
    <w:rsid w:val="00710A03"/>
    <w:rsid w:val="00710B25"/>
    <w:rsid w:val="00710DDA"/>
    <w:rsid w:val="0071112B"/>
    <w:rsid w:val="007114A6"/>
    <w:rsid w:val="0071172B"/>
    <w:rsid w:val="00711C46"/>
    <w:rsid w:val="00712253"/>
    <w:rsid w:val="0071357C"/>
    <w:rsid w:val="0071405A"/>
    <w:rsid w:val="0071490B"/>
    <w:rsid w:val="00714D46"/>
    <w:rsid w:val="00715E9B"/>
    <w:rsid w:val="00716C36"/>
    <w:rsid w:val="0071737A"/>
    <w:rsid w:val="00717A5C"/>
    <w:rsid w:val="00717D10"/>
    <w:rsid w:val="00717DFE"/>
    <w:rsid w:val="00717E5B"/>
    <w:rsid w:val="0072039F"/>
    <w:rsid w:val="007205C7"/>
    <w:rsid w:val="007215B0"/>
    <w:rsid w:val="00721696"/>
    <w:rsid w:val="007232D7"/>
    <w:rsid w:val="007234B2"/>
    <w:rsid w:val="00723D91"/>
    <w:rsid w:val="007241EF"/>
    <w:rsid w:val="00724435"/>
    <w:rsid w:val="00724DBA"/>
    <w:rsid w:val="00724EDC"/>
    <w:rsid w:val="007259CC"/>
    <w:rsid w:val="00725DBC"/>
    <w:rsid w:val="007270D9"/>
    <w:rsid w:val="0073093D"/>
    <w:rsid w:val="00730C30"/>
    <w:rsid w:val="00730DE5"/>
    <w:rsid w:val="00730FB0"/>
    <w:rsid w:val="0073111C"/>
    <w:rsid w:val="0073164C"/>
    <w:rsid w:val="00731D1B"/>
    <w:rsid w:val="00731D70"/>
    <w:rsid w:val="007320C7"/>
    <w:rsid w:val="00732798"/>
    <w:rsid w:val="00732CE0"/>
    <w:rsid w:val="00733977"/>
    <w:rsid w:val="00734C6F"/>
    <w:rsid w:val="0073587A"/>
    <w:rsid w:val="00735882"/>
    <w:rsid w:val="007368C0"/>
    <w:rsid w:val="00736BC2"/>
    <w:rsid w:val="00736CE6"/>
    <w:rsid w:val="00736E3B"/>
    <w:rsid w:val="00736EF1"/>
    <w:rsid w:val="0073703E"/>
    <w:rsid w:val="00737C5B"/>
    <w:rsid w:val="00740E58"/>
    <w:rsid w:val="00740EC4"/>
    <w:rsid w:val="00740ECF"/>
    <w:rsid w:val="00742EF6"/>
    <w:rsid w:val="0074385D"/>
    <w:rsid w:val="007438F4"/>
    <w:rsid w:val="00743CAB"/>
    <w:rsid w:val="00744A49"/>
    <w:rsid w:val="00744DAE"/>
    <w:rsid w:val="00745803"/>
    <w:rsid w:val="007469D3"/>
    <w:rsid w:val="00746E18"/>
    <w:rsid w:val="00747A5F"/>
    <w:rsid w:val="007500C9"/>
    <w:rsid w:val="007505A2"/>
    <w:rsid w:val="00751591"/>
    <w:rsid w:val="0075165F"/>
    <w:rsid w:val="00753612"/>
    <w:rsid w:val="00753B71"/>
    <w:rsid w:val="00754C65"/>
    <w:rsid w:val="00754FF4"/>
    <w:rsid w:val="00755445"/>
    <w:rsid w:val="00755690"/>
    <w:rsid w:val="0075584E"/>
    <w:rsid w:val="00755C26"/>
    <w:rsid w:val="00755DD0"/>
    <w:rsid w:val="00756A99"/>
    <w:rsid w:val="00757BE9"/>
    <w:rsid w:val="00757FC0"/>
    <w:rsid w:val="00760EA5"/>
    <w:rsid w:val="007610D4"/>
    <w:rsid w:val="007613A8"/>
    <w:rsid w:val="00761840"/>
    <w:rsid w:val="0076188F"/>
    <w:rsid w:val="00761FCE"/>
    <w:rsid w:val="00762024"/>
    <w:rsid w:val="007628F0"/>
    <w:rsid w:val="007638DC"/>
    <w:rsid w:val="0076396F"/>
    <w:rsid w:val="00763BB9"/>
    <w:rsid w:val="00763D03"/>
    <w:rsid w:val="00763DC9"/>
    <w:rsid w:val="00764467"/>
    <w:rsid w:val="00764907"/>
    <w:rsid w:val="00764F4D"/>
    <w:rsid w:val="00764F66"/>
    <w:rsid w:val="00766154"/>
    <w:rsid w:val="0076647F"/>
    <w:rsid w:val="007676A7"/>
    <w:rsid w:val="0076773B"/>
    <w:rsid w:val="00767851"/>
    <w:rsid w:val="00767C6F"/>
    <w:rsid w:val="00767F4D"/>
    <w:rsid w:val="007701DF"/>
    <w:rsid w:val="007729CA"/>
    <w:rsid w:val="00772EB5"/>
    <w:rsid w:val="0077478A"/>
    <w:rsid w:val="00775863"/>
    <w:rsid w:val="007758B0"/>
    <w:rsid w:val="007764BA"/>
    <w:rsid w:val="00776F5D"/>
    <w:rsid w:val="007770B8"/>
    <w:rsid w:val="007770DC"/>
    <w:rsid w:val="00777196"/>
    <w:rsid w:val="00777772"/>
    <w:rsid w:val="0077777C"/>
    <w:rsid w:val="007779E3"/>
    <w:rsid w:val="007808FC"/>
    <w:rsid w:val="00780909"/>
    <w:rsid w:val="00780FF9"/>
    <w:rsid w:val="00781510"/>
    <w:rsid w:val="00781571"/>
    <w:rsid w:val="00782807"/>
    <w:rsid w:val="007839CC"/>
    <w:rsid w:val="00783D2A"/>
    <w:rsid w:val="00785412"/>
    <w:rsid w:val="00786345"/>
    <w:rsid w:val="00786913"/>
    <w:rsid w:val="0078739A"/>
    <w:rsid w:val="00791190"/>
    <w:rsid w:val="007912DF"/>
    <w:rsid w:val="00792923"/>
    <w:rsid w:val="007933E5"/>
    <w:rsid w:val="00793EC2"/>
    <w:rsid w:val="00794497"/>
    <w:rsid w:val="007947B7"/>
    <w:rsid w:val="00794921"/>
    <w:rsid w:val="007949DC"/>
    <w:rsid w:val="007956EF"/>
    <w:rsid w:val="00795773"/>
    <w:rsid w:val="0079731D"/>
    <w:rsid w:val="00797A6E"/>
    <w:rsid w:val="007A030E"/>
    <w:rsid w:val="007A1555"/>
    <w:rsid w:val="007A2084"/>
    <w:rsid w:val="007A442A"/>
    <w:rsid w:val="007A53C6"/>
    <w:rsid w:val="007A5BE5"/>
    <w:rsid w:val="007A6552"/>
    <w:rsid w:val="007A668D"/>
    <w:rsid w:val="007A6DE4"/>
    <w:rsid w:val="007A6DFD"/>
    <w:rsid w:val="007A7CAF"/>
    <w:rsid w:val="007A7E6F"/>
    <w:rsid w:val="007B0130"/>
    <w:rsid w:val="007B0E73"/>
    <w:rsid w:val="007B12BE"/>
    <w:rsid w:val="007B1A4F"/>
    <w:rsid w:val="007B2482"/>
    <w:rsid w:val="007B25AF"/>
    <w:rsid w:val="007B359B"/>
    <w:rsid w:val="007B3ED0"/>
    <w:rsid w:val="007B40F8"/>
    <w:rsid w:val="007B47A5"/>
    <w:rsid w:val="007B4D8D"/>
    <w:rsid w:val="007B5B60"/>
    <w:rsid w:val="007B6961"/>
    <w:rsid w:val="007B711E"/>
    <w:rsid w:val="007B7263"/>
    <w:rsid w:val="007B7AB5"/>
    <w:rsid w:val="007B7E33"/>
    <w:rsid w:val="007B7F6F"/>
    <w:rsid w:val="007C00E6"/>
    <w:rsid w:val="007C06F1"/>
    <w:rsid w:val="007C153B"/>
    <w:rsid w:val="007C15A2"/>
    <w:rsid w:val="007C295E"/>
    <w:rsid w:val="007C2A9D"/>
    <w:rsid w:val="007C2D27"/>
    <w:rsid w:val="007C439A"/>
    <w:rsid w:val="007C4BA5"/>
    <w:rsid w:val="007C4C7D"/>
    <w:rsid w:val="007C55CD"/>
    <w:rsid w:val="007C77E3"/>
    <w:rsid w:val="007C7F46"/>
    <w:rsid w:val="007D000D"/>
    <w:rsid w:val="007D00B3"/>
    <w:rsid w:val="007D062C"/>
    <w:rsid w:val="007D0B0F"/>
    <w:rsid w:val="007D133A"/>
    <w:rsid w:val="007D1A58"/>
    <w:rsid w:val="007D1F57"/>
    <w:rsid w:val="007D22BC"/>
    <w:rsid w:val="007D3213"/>
    <w:rsid w:val="007D4BC1"/>
    <w:rsid w:val="007D4BD9"/>
    <w:rsid w:val="007D4CA3"/>
    <w:rsid w:val="007D57BA"/>
    <w:rsid w:val="007D63DB"/>
    <w:rsid w:val="007D69D0"/>
    <w:rsid w:val="007E0977"/>
    <w:rsid w:val="007E0C8C"/>
    <w:rsid w:val="007E140F"/>
    <w:rsid w:val="007E2B9D"/>
    <w:rsid w:val="007E2D5A"/>
    <w:rsid w:val="007E3145"/>
    <w:rsid w:val="007E37B0"/>
    <w:rsid w:val="007E3B44"/>
    <w:rsid w:val="007E7156"/>
    <w:rsid w:val="007E723B"/>
    <w:rsid w:val="007E7694"/>
    <w:rsid w:val="007E7B3E"/>
    <w:rsid w:val="007E7D45"/>
    <w:rsid w:val="007E7DBD"/>
    <w:rsid w:val="007F039D"/>
    <w:rsid w:val="007F03CD"/>
    <w:rsid w:val="007F1196"/>
    <w:rsid w:val="007F14D2"/>
    <w:rsid w:val="007F2FF4"/>
    <w:rsid w:val="007F3484"/>
    <w:rsid w:val="007F3490"/>
    <w:rsid w:val="007F41B3"/>
    <w:rsid w:val="007F477E"/>
    <w:rsid w:val="007F4AD5"/>
    <w:rsid w:val="007F5B1A"/>
    <w:rsid w:val="007F5C53"/>
    <w:rsid w:val="007F6B6B"/>
    <w:rsid w:val="007F7056"/>
    <w:rsid w:val="007F7D69"/>
    <w:rsid w:val="007F7F29"/>
    <w:rsid w:val="0080051D"/>
    <w:rsid w:val="00800C72"/>
    <w:rsid w:val="008016C4"/>
    <w:rsid w:val="008026C8"/>
    <w:rsid w:val="0080336E"/>
    <w:rsid w:val="00805202"/>
    <w:rsid w:val="00805D46"/>
    <w:rsid w:val="00805EB9"/>
    <w:rsid w:val="008066AD"/>
    <w:rsid w:val="00806FC0"/>
    <w:rsid w:val="008079AE"/>
    <w:rsid w:val="00807EF1"/>
    <w:rsid w:val="0081015E"/>
    <w:rsid w:val="00810BA0"/>
    <w:rsid w:val="00810CAC"/>
    <w:rsid w:val="00810ED1"/>
    <w:rsid w:val="0081165E"/>
    <w:rsid w:val="008131B6"/>
    <w:rsid w:val="00813DD7"/>
    <w:rsid w:val="00813FCF"/>
    <w:rsid w:val="00815639"/>
    <w:rsid w:val="0081740E"/>
    <w:rsid w:val="00817A69"/>
    <w:rsid w:val="00817C04"/>
    <w:rsid w:val="00817DC9"/>
    <w:rsid w:val="0082129B"/>
    <w:rsid w:val="00821DB3"/>
    <w:rsid w:val="00822C21"/>
    <w:rsid w:val="00822C48"/>
    <w:rsid w:val="00822C6F"/>
    <w:rsid w:val="0082360C"/>
    <w:rsid w:val="008244C7"/>
    <w:rsid w:val="00824687"/>
    <w:rsid w:val="00824AD6"/>
    <w:rsid w:val="0082502A"/>
    <w:rsid w:val="008268DF"/>
    <w:rsid w:val="00826B4A"/>
    <w:rsid w:val="00827411"/>
    <w:rsid w:val="00827B45"/>
    <w:rsid w:val="00827DD1"/>
    <w:rsid w:val="00827F68"/>
    <w:rsid w:val="0083041E"/>
    <w:rsid w:val="00831214"/>
    <w:rsid w:val="00831601"/>
    <w:rsid w:val="00831A31"/>
    <w:rsid w:val="00831D78"/>
    <w:rsid w:val="00831F80"/>
    <w:rsid w:val="008322DB"/>
    <w:rsid w:val="008327B8"/>
    <w:rsid w:val="0083474E"/>
    <w:rsid w:val="00834DFF"/>
    <w:rsid w:val="00835758"/>
    <w:rsid w:val="00835A08"/>
    <w:rsid w:val="00835E29"/>
    <w:rsid w:val="00836016"/>
    <w:rsid w:val="0083697F"/>
    <w:rsid w:val="00836D30"/>
    <w:rsid w:val="00837181"/>
    <w:rsid w:val="00837951"/>
    <w:rsid w:val="008408E1"/>
    <w:rsid w:val="00840F93"/>
    <w:rsid w:val="00841679"/>
    <w:rsid w:val="00841BF7"/>
    <w:rsid w:val="00841CD6"/>
    <w:rsid w:val="00842F4B"/>
    <w:rsid w:val="008430DF"/>
    <w:rsid w:val="0084400B"/>
    <w:rsid w:val="00844D87"/>
    <w:rsid w:val="00845347"/>
    <w:rsid w:val="0084664D"/>
    <w:rsid w:val="00846D81"/>
    <w:rsid w:val="00846F2F"/>
    <w:rsid w:val="0084749E"/>
    <w:rsid w:val="0085193F"/>
    <w:rsid w:val="00851A92"/>
    <w:rsid w:val="00852AFE"/>
    <w:rsid w:val="00853344"/>
    <w:rsid w:val="00854010"/>
    <w:rsid w:val="00854469"/>
    <w:rsid w:val="008547A4"/>
    <w:rsid w:val="0085496F"/>
    <w:rsid w:val="00854B83"/>
    <w:rsid w:val="008555D1"/>
    <w:rsid w:val="008555EA"/>
    <w:rsid w:val="00856323"/>
    <w:rsid w:val="00857450"/>
    <w:rsid w:val="00857FA1"/>
    <w:rsid w:val="0086007D"/>
    <w:rsid w:val="008606A3"/>
    <w:rsid w:val="00862050"/>
    <w:rsid w:val="008621EF"/>
    <w:rsid w:val="008624B8"/>
    <w:rsid w:val="0086270D"/>
    <w:rsid w:val="00862D06"/>
    <w:rsid w:val="00863AFA"/>
    <w:rsid w:val="00863C59"/>
    <w:rsid w:val="008641AD"/>
    <w:rsid w:val="008642C1"/>
    <w:rsid w:val="00864AF1"/>
    <w:rsid w:val="00865146"/>
    <w:rsid w:val="0086539A"/>
    <w:rsid w:val="00865754"/>
    <w:rsid w:val="00866D9A"/>
    <w:rsid w:val="00867AAA"/>
    <w:rsid w:val="00870194"/>
    <w:rsid w:val="00870503"/>
    <w:rsid w:val="008706CC"/>
    <w:rsid w:val="00871AF8"/>
    <w:rsid w:val="00872466"/>
    <w:rsid w:val="0087249F"/>
    <w:rsid w:val="00872E7D"/>
    <w:rsid w:val="008731FF"/>
    <w:rsid w:val="008737EA"/>
    <w:rsid w:val="00873842"/>
    <w:rsid w:val="00873B9A"/>
    <w:rsid w:val="00873D99"/>
    <w:rsid w:val="00873FE7"/>
    <w:rsid w:val="008742BD"/>
    <w:rsid w:val="0087498A"/>
    <w:rsid w:val="00874ABD"/>
    <w:rsid w:val="008750C8"/>
    <w:rsid w:val="008774A8"/>
    <w:rsid w:val="008779CD"/>
    <w:rsid w:val="008804F5"/>
    <w:rsid w:val="008814D8"/>
    <w:rsid w:val="008819C6"/>
    <w:rsid w:val="00881B01"/>
    <w:rsid w:val="00883591"/>
    <w:rsid w:val="00883F1A"/>
    <w:rsid w:val="00883F24"/>
    <w:rsid w:val="00884ADA"/>
    <w:rsid w:val="00884B92"/>
    <w:rsid w:val="00884CD6"/>
    <w:rsid w:val="00884D44"/>
    <w:rsid w:val="00885436"/>
    <w:rsid w:val="0088662C"/>
    <w:rsid w:val="0088777F"/>
    <w:rsid w:val="00887A6B"/>
    <w:rsid w:val="00890C50"/>
    <w:rsid w:val="00891353"/>
    <w:rsid w:val="00891BC3"/>
    <w:rsid w:val="00892600"/>
    <w:rsid w:val="008932E3"/>
    <w:rsid w:val="008942FD"/>
    <w:rsid w:val="00894302"/>
    <w:rsid w:val="0089458D"/>
    <w:rsid w:val="00895794"/>
    <w:rsid w:val="00896086"/>
    <w:rsid w:val="008961C1"/>
    <w:rsid w:val="0089712B"/>
    <w:rsid w:val="00897552"/>
    <w:rsid w:val="008976F3"/>
    <w:rsid w:val="008A005E"/>
    <w:rsid w:val="008A037C"/>
    <w:rsid w:val="008A0639"/>
    <w:rsid w:val="008A0964"/>
    <w:rsid w:val="008A09BB"/>
    <w:rsid w:val="008A0DA6"/>
    <w:rsid w:val="008A0EF4"/>
    <w:rsid w:val="008A1EAB"/>
    <w:rsid w:val="008A21CA"/>
    <w:rsid w:val="008A2546"/>
    <w:rsid w:val="008A261C"/>
    <w:rsid w:val="008A2B38"/>
    <w:rsid w:val="008A3FE4"/>
    <w:rsid w:val="008A4541"/>
    <w:rsid w:val="008A52DC"/>
    <w:rsid w:val="008A595D"/>
    <w:rsid w:val="008A5D4C"/>
    <w:rsid w:val="008A7277"/>
    <w:rsid w:val="008A73F3"/>
    <w:rsid w:val="008B029F"/>
    <w:rsid w:val="008B07D8"/>
    <w:rsid w:val="008B08E2"/>
    <w:rsid w:val="008B0F12"/>
    <w:rsid w:val="008B19DB"/>
    <w:rsid w:val="008B1A85"/>
    <w:rsid w:val="008B1F47"/>
    <w:rsid w:val="008B21E8"/>
    <w:rsid w:val="008B294C"/>
    <w:rsid w:val="008B2D5F"/>
    <w:rsid w:val="008B2EDC"/>
    <w:rsid w:val="008B70AC"/>
    <w:rsid w:val="008B70C6"/>
    <w:rsid w:val="008B7463"/>
    <w:rsid w:val="008B7B10"/>
    <w:rsid w:val="008B7D8B"/>
    <w:rsid w:val="008C0F19"/>
    <w:rsid w:val="008C0FAA"/>
    <w:rsid w:val="008C1BB8"/>
    <w:rsid w:val="008C1C33"/>
    <w:rsid w:val="008C2079"/>
    <w:rsid w:val="008C3BB6"/>
    <w:rsid w:val="008C3E33"/>
    <w:rsid w:val="008C54CD"/>
    <w:rsid w:val="008C56E4"/>
    <w:rsid w:val="008C58C8"/>
    <w:rsid w:val="008C59D3"/>
    <w:rsid w:val="008C59D9"/>
    <w:rsid w:val="008C602D"/>
    <w:rsid w:val="008C6507"/>
    <w:rsid w:val="008C68EC"/>
    <w:rsid w:val="008C6C1A"/>
    <w:rsid w:val="008C6FC9"/>
    <w:rsid w:val="008C7B89"/>
    <w:rsid w:val="008C7FDF"/>
    <w:rsid w:val="008D0523"/>
    <w:rsid w:val="008D0FAB"/>
    <w:rsid w:val="008D135C"/>
    <w:rsid w:val="008D1E0A"/>
    <w:rsid w:val="008D1F5D"/>
    <w:rsid w:val="008D2C5C"/>
    <w:rsid w:val="008D43DC"/>
    <w:rsid w:val="008D47EB"/>
    <w:rsid w:val="008D4DCA"/>
    <w:rsid w:val="008D521E"/>
    <w:rsid w:val="008D56BC"/>
    <w:rsid w:val="008D5AB7"/>
    <w:rsid w:val="008D5C52"/>
    <w:rsid w:val="008D68FD"/>
    <w:rsid w:val="008D6C4F"/>
    <w:rsid w:val="008E04D5"/>
    <w:rsid w:val="008E1429"/>
    <w:rsid w:val="008E2A4B"/>
    <w:rsid w:val="008E371B"/>
    <w:rsid w:val="008E3FD9"/>
    <w:rsid w:val="008E3FFD"/>
    <w:rsid w:val="008E45E0"/>
    <w:rsid w:val="008E4B73"/>
    <w:rsid w:val="008E4D89"/>
    <w:rsid w:val="008E515A"/>
    <w:rsid w:val="008E63CD"/>
    <w:rsid w:val="008E63FE"/>
    <w:rsid w:val="008E6923"/>
    <w:rsid w:val="008F0659"/>
    <w:rsid w:val="008F07FF"/>
    <w:rsid w:val="008F0C31"/>
    <w:rsid w:val="008F102F"/>
    <w:rsid w:val="008F1927"/>
    <w:rsid w:val="008F1C1E"/>
    <w:rsid w:val="008F202B"/>
    <w:rsid w:val="008F23E5"/>
    <w:rsid w:val="008F2FCB"/>
    <w:rsid w:val="008F3131"/>
    <w:rsid w:val="008F31C5"/>
    <w:rsid w:val="008F3362"/>
    <w:rsid w:val="008F3B18"/>
    <w:rsid w:val="008F5735"/>
    <w:rsid w:val="008F6CE9"/>
    <w:rsid w:val="008F6D46"/>
    <w:rsid w:val="009019F8"/>
    <w:rsid w:val="009023DC"/>
    <w:rsid w:val="00902C7E"/>
    <w:rsid w:val="00902EA2"/>
    <w:rsid w:val="00903055"/>
    <w:rsid w:val="00903C38"/>
    <w:rsid w:val="00903CC1"/>
    <w:rsid w:val="00903E03"/>
    <w:rsid w:val="009042ED"/>
    <w:rsid w:val="009048F7"/>
    <w:rsid w:val="00905B0E"/>
    <w:rsid w:val="00905F07"/>
    <w:rsid w:val="00906B77"/>
    <w:rsid w:val="009072A0"/>
    <w:rsid w:val="009074E0"/>
    <w:rsid w:val="00907A7F"/>
    <w:rsid w:val="009100FB"/>
    <w:rsid w:val="00910B5C"/>
    <w:rsid w:val="00910F14"/>
    <w:rsid w:val="00911842"/>
    <w:rsid w:val="0091242D"/>
    <w:rsid w:val="00913123"/>
    <w:rsid w:val="00914054"/>
    <w:rsid w:val="0091500E"/>
    <w:rsid w:val="00915CF9"/>
    <w:rsid w:val="009162AA"/>
    <w:rsid w:val="009167CC"/>
    <w:rsid w:val="009203A0"/>
    <w:rsid w:val="00920903"/>
    <w:rsid w:val="00920FB6"/>
    <w:rsid w:val="00920FC0"/>
    <w:rsid w:val="0092103C"/>
    <w:rsid w:val="00921536"/>
    <w:rsid w:val="00921DEC"/>
    <w:rsid w:val="00922323"/>
    <w:rsid w:val="00922B69"/>
    <w:rsid w:val="00922C8D"/>
    <w:rsid w:val="009238EB"/>
    <w:rsid w:val="00923C20"/>
    <w:rsid w:val="0092410B"/>
    <w:rsid w:val="00924129"/>
    <w:rsid w:val="00925A50"/>
    <w:rsid w:val="00925AA0"/>
    <w:rsid w:val="00925B9F"/>
    <w:rsid w:val="00925F29"/>
    <w:rsid w:val="00926835"/>
    <w:rsid w:val="00926912"/>
    <w:rsid w:val="00927F80"/>
    <w:rsid w:val="00931206"/>
    <w:rsid w:val="009320F7"/>
    <w:rsid w:val="00932B17"/>
    <w:rsid w:val="00932B3B"/>
    <w:rsid w:val="009334B3"/>
    <w:rsid w:val="00933504"/>
    <w:rsid w:val="009343F5"/>
    <w:rsid w:val="00934678"/>
    <w:rsid w:val="00935900"/>
    <w:rsid w:val="00936BF1"/>
    <w:rsid w:val="00936E21"/>
    <w:rsid w:val="009372F5"/>
    <w:rsid w:val="00941C07"/>
    <w:rsid w:val="00941D02"/>
    <w:rsid w:val="00942B0E"/>
    <w:rsid w:val="00942C5A"/>
    <w:rsid w:val="00942FD3"/>
    <w:rsid w:val="00944279"/>
    <w:rsid w:val="00944A0C"/>
    <w:rsid w:val="00946CDF"/>
    <w:rsid w:val="009479C6"/>
    <w:rsid w:val="00947B25"/>
    <w:rsid w:val="00950F87"/>
    <w:rsid w:val="00951403"/>
    <w:rsid w:val="00951568"/>
    <w:rsid w:val="00951782"/>
    <w:rsid w:val="00951E49"/>
    <w:rsid w:val="00952A7F"/>
    <w:rsid w:val="00953209"/>
    <w:rsid w:val="00953805"/>
    <w:rsid w:val="00953C1E"/>
    <w:rsid w:val="009554B4"/>
    <w:rsid w:val="00955DAF"/>
    <w:rsid w:val="00956253"/>
    <w:rsid w:val="00956AD7"/>
    <w:rsid w:val="00957BCA"/>
    <w:rsid w:val="009607F5"/>
    <w:rsid w:val="0096104E"/>
    <w:rsid w:val="00961146"/>
    <w:rsid w:val="009615C5"/>
    <w:rsid w:val="009616FA"/>
    <w:rsid w:val="00961B73"/>
    <w:rsid w:val="00962A6C"/>
    <w:rsid w:val="009632D4"/>
    <w:rsid w:val="0096410D"/>
    <w:rsid w:val="00964366"/>
    <w:rsid w:val="00964555"/>
    <w:rsid w:val="00964FBF"/>
    <w:rsid w:val="00965618"/>
    <w:rsid w:val="00966AEE"/>
    <w:rsid w:val="00967466"/>
    <w:rsid w:val="00971113"/>
    <w:rsid w:val="00971161"/>
    <w:rsid w:val="00971948"/>
    <w:rsid w:val="009719D6"/>
    <w:rsid w:val="00971CD1"/>
    <w:rsid w:val="00971D88"/>
    <w:rsid w:val="00971E1B"/>
    <w:rsid w:val="00973FED"/>
    <w:rsid w:val="00975283"/>
    <w:rsid w:val="00976EE3"/>
    <w:rsid w:val="009777F2"/>
    <w:rsid w:val="009778BA"/>
    <w:rsid w:val="00977BB7"/>
    <w:rsid w:val="00977E60"/>
    <w:rsid w:val="0098078B"/>
    <w:rsid w:val="00982F8A"/>
    <w:rsid w:val="00983629"/>
    <w:rsid w:val="00984842"/>
    <w:rsid w:val="00985855"/>
    <w:rsid w:val="00985A0B"/>
    <w:rsid w:val="00987161"/>
    <w:rsid w:val="00987445"/>
    <w:rsid w:val="00987A47"/>
    <w:rsid w:val="00987E71"/>
    <w:rsid w:val="009913CE"/>
    <w:rsid w:val="0099168D"/>
    <w:rsid w:val="00991E6E"/>
    <w:rsid w:val="0099231C"/>
    <w:rsid w:val="00992F87"/>
    <w:rsid w:val="009935F7"/>
    <w:rsid w:val="0099443D"/>
    <w:rsid w:val="00994BCE"/>
    <w:rsid w:val="0099593C"/>
    <w:rsid w:val="00995B70"/>
    <w:rsid w:val="00996B53"/>
    <w:rsid w:val="00996B70"/>
    <w:rsid w:val="00997646"/>
    <w:rsid w:val="00997EF3"/>
    <w:rsid w:val="009A08D8"/>
    <w:rsid w:val="009A0A17"/>
    <w:rsid w:val="009A19AC"/>
    <w:rsid w:val="009A24E1"/>
    <w:rsid w:val="009A3A7A"/>
    <w:rsid w:val="009A4082"/>
    <w:rsid w:val="009A4693"/>
    <w:rsid w:val="009A5199"/>
    <w:rsid w:val="009A52BA"/>
    <w:rsid w:val="009A574F"/>
    <w:rsid w:val="009A5951"/>
    <w:rsid w:val="009A5E48"/>
    <w:rsid w:val="009A64DB"/>
    <w:rsid w:val="009A75DE"/>
    <w:rsid w:val="009A78A6"/>
    <w:rsid w:val="009A7CAA"/>
    <w:rsid w:val="009A7D69"/>
    <w:rsid w:val="009A7E1F"/>
    <w:rsid w:val="009B018E"/>
    <w:rsid w:val="009B0751"/>
    <w:rsid w:val="009B1A42"/>
    <w:rsid w:val="009B1A71"/>
    <w:rsid w:val="009B2402"/>
    <w:rsid w:val="009B2E9C"/>
    <w:rsid w:val="009B532E"/>
    <w:rsid w:val="009B58FC"/>
    <w:rsid w:val="009B5ECA"/>
    <w:rsid w:val="009B642C"/>
    <w:rsid w:val="009B6C7E"/>
    <w:rsid w:val="009C0114"/>
    <w:rsid w:val="009C1332"/>
    <w:rsid w:val="009C1B42"/>
    <w:rsid w:val="009C21DE"/>
    <w:rsid w:val="009C270C"/>
    <w:rsid w:val="009C2B7E"/>
    <w:rsid w:val="009C3694"/>
    <w:rsid w:val="009C38E3"/>
    <w:rsid w:val="009C42A9"/>
    <w:rsid w:val="009C4772"/>
    <w:rsid w:val="009C66DE"/>
    <w:rsid w:val="009C69B0"/>
    <w:rsid w:val="009C6F26"/>
    <w:rsid w:val="009C7231"/>
    <w:rsid w:val="009C7472"/>
    <w:rsid w:val="009C7816"/>
    <w:rsid w:val="009C7A96"/>
    <w:rsid w:val="009C7C3B"/>
    <w:rsid w:val="009C7F3A"/>
    <w:rsid w:val="009D038C"/>
    <w:rsid w:val="009D1227"/>
    <w:rsid w:val="009D131B"/>
    <w:rsid w:val="009D1B9A"/>
    <w:rsid w:val="009D1C72"/>
    <w:rsid w:val="009D1F23"/>
    <w:rsid w:val="009D2264"/>
    <w:rsid w:val="009D22D1"/>
    <w:rsid w:val="009D2563"/>
    <w:rsid w:val="009D3088"/>
    <w:rsid w:val="009D4537"/>
    <w:rsid w:val="009D6449"/>
    <w:rsid w:val="009D76DB"/>
    <w:rsid w:val="009D77A0"/>
    <w:rsid w:val="009D7D50"/>
    <w:rsid w:val="009E0698"/>
    <w:rsid w:val="009E0CE2"/>
    <w:rsid w:val="009E0E17"/>
    <w:rsid w:val="009E143B"/>
    <w:rsid w:val="009E20F3"/>
    <w:rsid w:val="009E2381"/>
    <w:rsid w:val="009E2E61"/>
    <w:rsid w:val="009E31A0"/>
    <w:rsid w:val="009E36F0"/>
    <w:rsid w:val="009E40E5"/>
    <w:rsid w:val="009E56EE"/>
    <w:rsid w:val="009E66EB"/>
    <w:rsid w:val="009E7717"/>
    <w:rsid w:val="009E79AC"/>
    <w:rsid w:val="009F03C2"/>
    <w:rsid w:val="009F1500"/>
    <w:rsid w:val="009F2FB8"/>
    <w:rsid w:val="009F38A1"/>
    <w:rsid w:val="009F40A8"/>
    <w:rsid w:val="009F44B7"/>
    <w:rsid w:val="009F4887"/>
    <w:rsid w:val="009F4FC0"/>
    <w:rsid w:val="009F50D7"/>
    <w:rsid w:val="009F63A8"/>
    <w:rsid w:val="009F672D"/>
    <w:rsid w:val="009F6C10"/>
    <w:rsid w:val="009F6EC8"/>
    <w:rsid w:val="009F70C2"/>
    <w:rsid w:val="00A00BCE"/>
    <w:rsid w:val="00A00DD5"/>
    <w:rsid w:val="00A00FBF"/>
    <w:rsid w:val="00A01CD6"/>
    <w:rsid w:val="00A028E4"/>
    <w:rsid w:val="00A02B82"/>
    <w:rsid w:val="00A0383F"/>
    <w:rsid w:val="00A04A27"/>
    <w:rsid w:val="00A04F53"/>
    <w:rsid w:val="00A04FD4"/>
    <w:rsid w:val="00A0516C"/>
    <w:rsid w:val="00A062BE"/>
    <w:rsid w:val="00A06365"/>
    <w:rsid w:val="00A0663F"/>
    <w:rsid w:val="00A068DF"/>
    <w:rsid w:val="00A06A91"/>
    <w:rsid w:val="00A06B03"/>
    <w:rsid w:val="00A06EB3"/>
    <w:rsid w:val="00A07268"/>
    <w:rsid w:val="00A10C89"/>
    <w:rsid w:val="00A13A31"/>
    <w:rsid w:val="00A14950"/>
    <w:rsid w:val="00A149FD"/>
    <w:rsid w:val="00A1632B"/>
    <w:rsid w:val="00A16D82"/>
    <w:rsid w:val="00A17A7B"/>
    <w:rsid w:val="00A20167"/>
    <w:rsid w:val="00A20B98"/>
    <w:rsid w:val="00A21B34"/>
    <w:rsid w:val="00A21B9A"/>
    <w:rsid w:val="00A221EE"/>
    <w:rsid w:val="00A2275F"/>
    <w:rsid w:val="00A22F0C"/>
    <w:rsid w:val="00A23015"/>
    <w:rsid w:val="00A23931"/>
    <w:rsid w:val="00A242AA"/>
    <w:rsid w:val="00A24874"/>
    <w:rsid w:val="00A24BF5"/>
    <w:rsid w:val="00A25023"/>
    <w:rsid w:val="00A253B5"/>
    <w:rsid w:val="00A257C8"/>
    <w:rsid w:val="00A2580E"/>
    <w:rsid w:val="00A25EF4"/>
    <w:rsid w:val="00A260B6"/>
    <w:rsid w:val="00A262D1"/>
    <w:rsid w:val="00A26814"/>
    <w:rsid w:val="00A26EDD"/>
    <w:rsid w:val="00A301E5"/>
    <w:rsid w:val="00A30245"/>
    <w:rsid w:val="00A30E83"/>
    <w:rsid w:val="00A3124C"/>
    <w:rsid w:val="00A3133B"/>
    <w:rsid w:val="00A31527"/>
    <w:rsid w:val="00A31754"/>
    <w:rsid w:val="00A31972"/>
    <w:rsid w:val="00A32448"/>
    <w:rsid w:val="00A32D9C"/>
    <w:rsid w:val="00A33726"/>
    <w:rsid w:val="00A339CE"/>
    <w:rsid w:val="00A33D79"/>
    <w:rsid w:val="00A3512A"/>
    <w:rsid w:val="00A36D91"/>
    <w:rsid w:val="00A36DFE"/>
    <w:rsid w:val="00A36ECE"/>
    <w:rsid w:val="00A373B4"/>
    <w:rsid w:val="00A3784C"/>
    <w:rsid w:val="00A37C7B"/>
    <w:rsid w:val="00A40860"/>
    <w:rsid w:val="00A4093A"/>
    <w:rsid w:val="00A40C25"/>
    <w:rsid w:val="00A40D38"/>
    <w:rsid w:val="00A40F69"/>
    <w:rsid w:val="00A411E7"/>
    <w:rsid w:val="00A41A3C"/>
    <w:rsid w:val="00A41C6F"/>
    <w:rsid w:val="00A41EE3"/>
    <w:rsid w:val="00A42266"/>
    <w:rsid w:val="00A4335A"/>
    <w:rsid w:val="00A44A99"/>
    <w:rsid w:val="00A45EA4"/>
    <w:rsid w:val="00A46496"/>
    <w:rsid w:val="00A465DD"/>
    <w:rsid w:val="00A46B8F"/>
    <w:rsid w:val="00A470B1"/>
    <w:rsid w:val="00A47A7B"/>
    <w:rsid w:val="00A47FBE"/>
    <w:rsid w:val="00A505D6"/>
    <w:rsid w:val="00A50630"/>
    <w:rsid w:val="00A50EB9"/>
    <w:rsid w:val="00A5128C"/>
    <w:rsid w:val="00A517E9"/>
    <w:rsid w:val="00A518D7"/>
    <w:rsid w:val="00A51997"/>
    <w:rsid w:val="00A52BC8"/>
    <w:rsid w:val="00A52FDF"/>
    <w:rsid w:val="00A53683"/>
    <w:rsid w:val="00A54081"/>
    <w:rsid w:val="00A541BC"/>
    <w:rsid w:val="00A549B9"/>
    <w:rsid w:val="00A54EA6"/>
    <w:rsid w:val="00A551D6"/>
    <w:rsid w:val="00A559C4"/>
    <w:rsid w:val="00A5692F"/>
    <w:rsid w:val="00A56A29"/>
    <w:rsid w:val="00A56C7B"/>
    <w:rsid w:val="00A57635"/>
    <w:rsid w:val="00A57DAA"/>
    <w:rsid w:val="00A60CAB"/>
    <w:rsid w:val="00A610E8"/>
    <w:rsid w:val="00A616DB"/>
    <w:rsid w:val="00A61EB2"/>
    <w:rsid w:val="00A6280C"/>
    <w:rsid w:val="00A6308D"/>
    <w:rsid w:val="00A632B0"/>
    <w:rsid w:val="00A64062"/>
    <w:rsid w:val="00A658C0"/>
    <w:rsid w:val="00A65A6A"/>
    <w:rsid w:val="00A66850"/>
    <w:rsid w:val="00A668B7"/>
    <w:rsid w:val="00A668F4"/>
    <w:rsid w:val="00A66CB3"/>
    <w:rsid w:val="00A66D68"/>
    <w:rsid w:val="00A67E53"/>
    <w:rsid w:val="00A7069F"/>
    <w:rsid w:val="00A71F9B"/>
    <w:rsid w:val="00A72B95"/>
    <w:rsid w:val="00A73458"/>
    <w:rsid w:val="00A73DC8"/>
    <w:rsid w:val="00A74B7C"/>
    <w:rsid w:val="00A7510C"/>
    <w:rsid w:val="00A76475"/>
    <w:rsid w:val="00A770CB"/>
    <w:rsid w:val="00A77E80"/>
    <w:rsid w:val="00A80AC5"/>
    <w:rsid w:val="00A81E82"/>
    <w:rsid w:val="00A82094"/>
    <w:rsid w:val="00A83003"/>
    <w:rsid w:val="00A8311D"/>
    <w:rsid w:val="00A84171"/>
    <w:rsid w:val="00A842B1"/>
    <w:rsid w:val="00A84330"/>
    <w:rsid w:val="00A84E7B"/>
    <w:rsid w:val="00A858C4"/>
    <w:rsid w:val="00A8591D"/>
    <w:rsid w:val="00A85F07"/>
    <w:rsid w:val="00A86BC5"/>
    <w:rsid w:val="00A87B0E"/>
    <w:rsid w:val="00A9043E"/>
    <w:rsid w:val="00A9057F"/>
    <w:rsid w:val="00A90E56"/>
    <w:rsid w:val="00A91451"/>
    <w:rsid w:val="00A915F4"/>
    <w:rsid w:val="00A91BF8"/>
    <w:rsid w:val="00A91CDC"/>
    <w:rsid w:val="00A92BF1"/>
    <w:rsid w:val="00A932DC"/>
    <w:rsid w:val="00A937FD"/>
    <w:rsid w:val="00A95BCD"/>
    <w:rsid w:val="00A96531"/>
    <w:rsid w:val="00A97E52"/>
    <w:rsid w:val="00AA0463"/>
    <w:rsid w:val="00AA06BE"/>
    <w:rsid w:val="00AA0F1F"/>
    <w:rsid w:val="00AA160A"/>
    <w:rsid w:val="00AA1DCC"/>
    <w:rsid w:val="00AA2CDD"/>
    <w:rsid w:val="00AA31CC"/>
    <w:rsid w:val="00AA3E7C"/>
    <w:rsid w:val="00AA45F0"/>
    <w:rsid w:val="00AA58AD"/>
    <w:rsid w:val="00AA5B7C"/>
    <w:rsid w:val="00AA6BEE"/>
    <w:rsid w:val="00AA71F1"/>
    <w:rsid w:val="00AA7300"/>
    <w:rsid w:val="00AB05D5"/>
    <w:rsid w:val="00AB1120"/>
    <w:rsid w:val="00AB1837"/>
    <w:rsid w:val="00AB1874"/>
    <w:rsid w:val="00AB1955"/>
    <w:rsid w:val="00AB1E1B"/>
    <w:rsid w:val="00AB20DD"/>
    <w:rsid w:val="00AB3413"/>
    <w:rsid w:val="00AB3D3D"/>
    <w:rsid w:val="00AB50AD"/>
    <w:rsid w:val="00AB56F6"/>
    <w:rsid w:val="00AB5A90"/>
    <w:rsid w:val="00AB6DD8"/>
    <w:rsid w:val="00AB70D7"/>
    <w:rsid w:val="00AB78D1"/>
    <w:rsid w:val="00AB7C50"/>
    <w:rsid w:val="00AC022B"/>
    <w:rsid w:val="00AC1071"/>
    <w:rsid w:val="00AC1D17"/>
    <w:rsid w:val="00AC249A"/>
    <w:rsid w:val="00AC31D3"/>
    <w:rsid w:val="00AC36B9"/>
    <w:rsid w:val="00AC36D3"/>
    <w:rsid w:val="00AC39AE"/>
    <w:rsid w:val="00AC4058"/>
    <w:rsid w:val="00AC422C"/>
    <w:rsid w:val="00AC4876"/>
    <w:rsid w:val="00AC4B6C"/>
    <w:rsid w:val="00AC4C63"/>
    <w:rsid w:val="00AC4D4F"/>
    <w:rsid w:val="00AC5394"/>
    <w:rsid w:val="00AC542C"/>
    <w:rsid w:val="00AC5A12"/>
    <w:rsid w:val="00AC6365"/>
    <w:rsid w:val="00AC6E3A"/>
    <w:rsid w:val="00AC7081"/>
    <w:rsid w:val="00AD0011"/>
    <w:rsid w:val="00AD02A2"/>
    <w:rsid w:val="00AD1505"/>
    <w:rsid w:val="00AD1898"/>
    <w:rsid w:val="00AD203D"/>
    <w:rsid w:val="00AD2621"/>
    <w:rsid w:val="00AD564B"/>
    <w:rsid w:val="00AD5696"/>
    <w:rsid w:val="00AD59D1"/>
    <w:rsid w:val="00AD5C34"/>
    <w:rsid w:val="00AD5D50"/>
    <w:rsid w:val="00AD66BA"/>
    <w:rsid w:val="00AD67AF"/>
    <w:rsid w:val="00AD7D83"/>
    <w:rsid w:val="00AE07A7"/>
    <w:rsid w:val="00AE194C"/>
    <w:rsid w:val="00AE1C79"/>
    <w:rsid w:val="00AE34B6"/>
    <w:rsid w:val="00AE4250"/>
    <w:rsid w:val="00AE4340"/>
    <w:rsid w:val="00AE43FC"/>
    <w:rsid w:val="00AE49C4"/>
    <w:rsid w:val="00AE4A34"/>
    <w:rsid w:val="00AE5707"/>
    <w:rsid w:val="00AE595D"/>
    <w:rsid w:val="00AE5DEE"/>
    <w:rsid w:val="00AE62E6"/>
    <w:rsid w:val="00AE65B6"/>
    <w:rsid w:val="00AE6FDF"/>
    <w:rsid w:val="00AE768B"/>
    <w:rsid w:val="00AE7AA2"/>
    <w:rsid w:val="00AE7B69"/>
    <w:rsid w:val="00AF13E9"/>
    <w:rsid w:val="00AF151F"/>
    <w:rsid w:val="00AF1CCD"/>
    <w:rsid w:val="00AF1CDF"/>
    <w:rsid w:val="00AF49F5"/>
    <w:rsid w:val="00AF5A02"/>
    <w:rsid w:val="00AF5A45"/>
    <w:rsid w:val="00AF5D8F"/>
    <w:rsid w:val="00AF6CD9"/>
    <w:rsid w:val="00AF70FE"/>
    <w:rsid w:val="00AF7242"/>
    <w:rsid w:val="00AF7CB8"/>
    <w:rsid w:val="00B00A0F"/>
    <w:rsid w:val="00B00E3B"/>
    <w:rsid w:val="00B00EEA"/>
    <w:rsid w:val="00B00FE4"/>
    <w:rsid w:val="00B012EC"/>
    <w:rsid w:val="00B013DF"/>
    <w:rsid w:val="00B0160D"/>
    <w:rsid w:val="00B020A7"/>
    <w:rsid w:val="00B02460"/>
    <w:rsid w:val="00B02A41"/>
    <w:rsid w:val="00B0339A"/>
    <w:rsid w:val="00B03975"/>
    <w:rsid w:val="00B04D1C"/>
    <w:rsid w:val="00B05422"/>
    <w:rsid w:val="00B0687F"/>
    <w:rsid w:val="00B06AD4"/>
    <w:rsid w:val="00B06C98"/>
    <w:rsid w:val="00B07260"/>
    <w:rsid w:val="00B072C7"/>
    <w:rsid w:val="00B073FD"/>
    <w:rsid w:val="00B0788E"/>
    <w:rsid w:val="00B07D08"/>
    <w:rsid w:val="00B07EFD"/>
    <w:rsid w:val="00B1037A"/>
    <w:rsid w:val="00B10649"/>
    <w:rsid w:val="00B10E80"/>
    <w:rsid w:val="00B11374"/>
    <w:rsid w:val="00B12790"/>
    <w:rsid w:val="00B12C6F"/>
    <w:rsid w:val="00B13F8C"/>
    <w:rsid w:val="00B14442"/>
    <w:rsid w:val="00B14DB5"/>
    <w:rsid w:val="00B150CC"/>
    <w:rsid w:val="00B15504"/>
    <w:rsid w:val="00B15ED2"/>
    <w:rsid w:val="00B16292"/>
    <w:rsid w:val="00B168FC"/>
    <w:rsid w:val="00B1705C"/>
    <w:rsid w:val="00B17C04"/>
    <w:rsid w:val="00B207F4"/>
    <w:rsid w:val="00B20A7E"/>
    <w:rsid w:val="00B20B3B"/>
    <w:rsid w:val="00B21637"/>
    <w:rsid w:val="00B217A8"/>
    <w:rsid w:val="00B22928"/>
    <w:rsid w:val="00B22B42"/>
    <w:rsid w:val="00B23518"/>
    <w:rsid w:val="00B241E9"/>
    <w:rsid w:val="00B246DD"/>
    <w:rsid w:val="00B24A21"/>
    <w:rsid w:val="00B25E2F"/>
    <w:rsid w:val="00B25FA3"/>
    <w:rsid w:val="00B26789"/>
    <w:rsid w:val="00B27959"/>
    <w:rsid w:val="00B27ADF"/>
    <w:rsid w:val="00B27DF2"/>
    <w:rsid w:val="00B30640"/>
    <w:rsid w:val="00B30CD5"/>
    <w:rsid w:val="00B32491"/>
    <w:rsid w:val="00B32915"/>
    <w:rsid w:val="00B3462A"/>
    <w:rsid w:val="00B34866"/>
    <w:rsid w:val="00B3575C"/>
    <w:rsid w:val="00B3606B"/>
    <w:rsid w:val="00B361A3"/>
    <w:rsid w:val="00B3687A"/>
    <w:rsid w:val="00B371DE"/>
    <w:rsid w:val="00B377A7"/>
    <w:rsid w:val="00B37E87"/>
    <w:rsid w:val="00B408CD"/>
    <w:rsid w:val="00B411DD"/>
    <w:rsid w:val="00B41823"/>
    <w:rsid w:val="00B41C37"/>
    <w:rsid w:val="00B423CC"/>
    <w:rsid w:val="00B43161"/>
    <w:rsid w:val="00B43F81"/>
    <w:rsid w:val="00B446FD"/>
    <w:rsid w:val="00B457EA"/>
    <w:rsid w:val="00B463C8"/>
    <w:rsid w:val="00B464C9"/>
    <w:rsid w:val="00B465FE"/>
    <w:rsid w:val="00B4662C"/>
    <w:rsid w:val="00B46EB0"/>
    <w:rsid w:val="00B46FE5"/>
    <w:rsid w:val="00B47104"/>
    <w:rsid w:val="00B503C4"/>
    <w:rsid w:val="00B5098A"/>
    <w:rsid w:val="00B5138E"/>
    <w:rsid w:val="00B51579"/>
    <w:rsid w:val="00B5183E"/>
    <w:rsid w:val="00B51850"/>
    <w:rsid w:val="00B51F8C"/>
    <w:rsid w:val="00B520FB"/>
    <w:rsid w:val="00B52C0E"/>
    <w:rsid w:val="00B52E5B"/>
    <w:rsid w:val="00B531BA"/>
    <w:rsid w:val="00B5527D"/>
    <w:rsid w:val="00B55D46"/>
    <w:rsid w:val="00B55F50"/>
    <w:rsid w:val="00B56352"/>
    <w:rsid w:val="00B56D3F"/>
    <w:rsid w:val="00B579DF"/>
    <w:rsid w:val="00B602A5"/>
    <w:rsid w:val="00B60871"/>
    <w:rsid w:val="00B614FB"/>
    <w:rsid w:val="00B61C58"/>
    <w:rsid w:val="00B6222A"/>
    <w:rsid w:val="00B6323E"/>
    <w:rsid w:val="00B63340"/>
    <w:rsid w:val="00B63B21"/>
    <w:rsid w:val="00B64D55"/>
    <w:rsid w:val="00B650D4"/>
    <w:rsid w:val="00B6535B"/>
    <w:rsid w:val="00B667B2"/>
    <w:rsid w:val="00B66980"/>
    <w:rsid w:val="00B66EE1"/>
    <w:rsid w:val="00B700F6"/>
    <w:rsid w:val="00B70F6D"/>
    <w:rsid w:val="00B70FE4"/>
    <w:rsid w:val="00B71CE9"/>
    <w:rsid w:val="00B724A6"/>
    <w:rsid w:val="00B726D5"/>
    <w:rsid w:val="00B733CA"/>
    <w:rsid w:val="00B73706"/>
    <w:rsid w:val="00B752AE"/>
    <w:rsid w:val="00B77BC8"/>
    <w:rsid w:val="00B80290"/>
    <w:rsid w:val="00B802E3"/>
    <w:rsid w:val="00B8152E"/>
    <w:rsid w:val="00B82098"/>
    <w:rsid w:val="00B826FB"/>
    <w:rsid w:val="00B82FE3"/>
    <w:rsid w:val="00B831F8"/>
    <w:rsid w:val="00B83B43"/>
    <w:rsid w:val="00B84C09"/>
    <w:rsid w:val="00B84CFC"/>
    <w:rsid w:val="00B86927"/>
    <w:rsid w:val="00B87374"/>
    <w:rsid w:val="00B876A9"/>
    <w:rsid w:val="00B8789D"/>
    <w:rsid w:val="00B9035A"/>
    <w:rsid w:val="00B904DE"/>
    <w:rsid w:val="00B908C0"/>
    <w:rsid w:val="00B91BF8"/>
    <w:rsid w:val="00B92FF2"/>
    <w:rsid w:val="00B935A6"/>
    <w:rsid w:val="00B95CF7"/>
    <w:rsid w:val="00B96AB7"/>
    <w:rsid w:val="00B9708D"/>
    <w:rsid w:val="00BA02CC"/>
    <w:rsid w:val="00BA0741"/>
    <w:rsid w:val="00BA114E"/>
    <w:rsid w:val="00BA1486"/>
    <w:rsid w:val="00BA16E5"/>
    <w:rsid w:val="00BA1767"/>
    <w:rsid w:val="00BA17B3"/>
    <w:rsid w:val="00BA2490"/>
    <w:rsid w:val="00BA3533"/>
    <w:rsid w:val="00BA50D8"/>
    <w:rsid w:val="00BA59B8"/>
    <w:rsid w:val="00BA73B3"/>
    <w:rsid w:val="00BA7990"/>
    <w:rsid w:val="00BB087A"/>
    <w:rsid w:val="00BB0DC5"/>
    <w:rsid w:val="00BB0F44"/>
    <w:rsid w:val="00BB1023"/>
    <w:rsid w:val="00BB2E87"/>
    <w:rsid w:val="00BB33C3"/>
    <w:rsid w:val="00BB4656"/>
    <w:rsid w:val="00BB476C"/>
    <w:rsid w:val="00BB48D9"/>
    <w:rsid w:val="00BB52AF"/>
    <w:rsid w:val="00BB58DA"/>
    <w:rsid w:val="00BB6AB2"/>
    <w:rsid w:val="00BB6FF2"/>
    <w:rsid w:val="00BB7DC9"/>
    <w:rsid w:val="00BC0284"/>
    <w:rsid w:val="00BC02D4"/>
    <w:rsid w:val="00BC03FA"/>
    <w:rsid w:val="00BC05AB"/>
    <w:rsid w:val="00BC061E"/>
    <w:rsid w:val="00BC08EA"/>
    <w:rsid w:val="00BC107A"/>
    <w:rsid w:val="00BC1358"/>
    <w:rsid w:val="00BC143C"/>
    <w:rsid w:val="00BC1812"/>
    <w:rsid w:val="00BC2F28"/>
    <w:rsid w:val="00BC364F"/>
    <w:rsid w:val="00BC4288"/>
    <w:rsid w:val="00BC5813"/>
    <w:rsid w:val="00BC5BF6"/>
    <w:rsid w:val="00BC5F73"/>
    <w:rsid w:val="00BC6C37"/>
    <w:rsid w:val="00BC6C49"/>
    <w:rsid w:val="00BC6ED6"/>
    <w:rsid w:val="00BC6F30"/>
    <w:rsid w:val="00BC798B"/>
    <w:rsid w:val="00BD02A9"/>
    <w:rsid w:val="00BD05A7"/>
    <w:rsid w:val="00BD0713"/>
    <w:rsid w:val="00BD0FDB"/>
    <w:rsid w:val="00BD13DC"/>
    <w:rsid w:val="00BD213A"/>
    <w:rsid w:val="00BD4AF3"/>
    <w:rsid w:val="00BD5250"/>
    <w:rsid w:val="00BD5D20"/>
    <w:rsid w:val="00BD6B9E"/>
    <w:rsid w:val="00BD70DB"/>
    <w:rsid w:val="00BD7FE3"/>
    <w:rsid w:val="00BE0563"/>
    <w:rsid w:val="00BE058F"/>
    <w:rsid w:val="00BE0758"/>
    <w:rsid w:val="00BE17C0"/>
    <w:rsid w:val="00BE1ADD"/>
    <w:rsid w:val="00BE1AF9"/>
    <w:rsid w:val="00BE2068"/>
    <w:rsid w:val="00BE2F55"/>
    <w:rsid w:val="00BE417B"/>
    <w:rsid w:val="00BE4F77"/>
    <w:rsid w:val="00BE54CA"/>
    <w:rsid w:val="00BE5580"/>
    <w:rsid w:val="00BE5D17"/>
    <w:rsid w:val="00BE6866"/>
    <w:rsid w:val="00BE6F68"/>
    <w:rsid w:val="00BE7C13"/>
    <w:rsid w:val="00BF05C3"/>
    <w:rsid w:val="00BF0E05"/>
    <w:rsid w:val="00BF299D"/>
    <w:rsid w:val="00BF47A5"/>
    <w:rsid w:val="00BF53F4"/>
    <w:rsid w:val="00BF5CF8"/>
    <w:rsid w:val="00BF5E9A"/>
    <w:rsid w:val="00BF70F0"/>
    <w:rsid w:val="00BF7B2D"/>
    <w:rsid w:val="00C001DC"/>
    <w:rsid w:val="00C00320"/>
    <w:rsid w:val="00C00A28"/>
    <w:rsid w:val="00C0121F"/>
    <w:rsid w:val="00C01C09"/>
    <w:rsid w:val="00C01E5F"/>
    <w:rsid w:val="00C0277B"/>
    <w:rsid w:val="00C034C0"/>
    <w:rsid w:val="00C036F8"/>
    <w:rsid w:val="00C0393E"/>
    <w:rsid w:val="00C03CDB"/>
    <w:rsid w:val="00C04394"/>
    <w:rsid w:val="00C049C8"/>
    <w:rsid w:val="00C04CDD"/>
    <w:rsid w:val="00C05193"/>
    <w:rsid w:val="00C05431"/>
    <w:rsid w:val="00C063EA"/>
    <w:rsid w:val="00C06A08"/>
    <w:rsid w:val="00C06CAC"/>
    <w:rsid w:val="00C0725D"/>
    <w:rsid w:val="00C07351"/>
    <w:rsid w:val="00C10CC5"/>
    <w:rsid w:val="00C118EB"/>
    <w:rsid w:val="00C1273D"/>
    <w:rsid w:val="00C13CE6"/>
    <w:rsid w:val="00C13D78"/>
    <w:rsid w:val="00C14190"/>
    <w:rsid w:val="00C14A32"/>
    <w:rsid w:val="00C14ABB"/>
    <w:rsid w:val="00C14B3E"/>
    <w:rsid w:val="00C14F19"/>
    <w:rsid w:val="00C1501A"/>
    <w:rsid w:val="00C15068"/>
    <w:rsid w:val="00C153FA"/>
    <w:rsid w:val="00C17922"/>
    <w:rsid w:val="00C17EA4"/>
    <w:rsid w:val="00C20035"/>
    <w:rsid w:val="00C208FA"/>
    <w:rsid w:val="00C21089"/>
    <w:rsid w:val="00C2126C"/>
    <w:rsid w:val="00C21436"/>
    <w:rsid w:val="00C218B4"/>
    <w:rsid w:val="00C21967"/>
    <w:rsid w:val="00C23866"/>
    <w:rsid w:val="00C23AE4"/>
    <w:rsid w:val="00C23C58"/>
    <w:rsid w:val="00C2414B"/>
    <w:rsid w:val="00C242F2"/>
    <w:rsid w:val="00C247C9"/>
    <w:rsid w:val="00C2492B"/>
    <w:rsid w:val="00C24EB7"/>
    <w:rsid w:val="00C25348"/>
    <w:rsid w:val="00C262B5"/>
    <w:rsid w:val="00C264ED"/>
    <w:rsid w:val="00C2777F"/>
    <w:rsid w:val="00C27B0A"/>
    <w:rsid w:val="00C27B5F"/>
    <w:rsid w:val="00C3030F"/>
    <w:rsid w:val="00C31F39"/>
    <w:rsid w:val="00C33E89"/>
    <w:rsid w:val="00C34835"/>
    <w:rsid w:val="00C350AF"/>
    <w:rsid w:val="00C355FB"/>
    <w:rsid w:val="00C3611E"/>
    <w:rsid w:val="00C3633D"/>
    <w:rsid w:val="00C36C65"/>
    <w:rsid w:val="00C373D3"/>
    <w:rsid w:val="00C410AD"/>
    <w:rsid w:val="00C41A71"/>
    <w:rsid w:val="00C41BD5"/>
    <w:rsid w:val="00C41CB6"/>
    <w:rsid w:val="00C42B6E"/>
    <w:rsid w:val="00C43EA5"/>
    <w:rsid w:val="00C44DFC"/>
    <w:rsid w:val="00C45959"/>
    <w:rsid w:val="00C45F39"/>
    <w:rsid w:val="00C45FE5"/>
    <w:rsid w:val="00C46130"/>
    <w:rsid w:val="00C46143"/>
    <w:rsid w:val="00C46DB6"/>
    <w:rsid w:val="00C47820"/>
    <w:rsid w:val="00C47EF8"/>
    <w:rsid w:val="00C501E9"/>
    <w:rsid w:val="00C5038F"/>
    <w:rsid w:val="00C503B9"/>
    <w:rsid w:val="00C519BF"/>
    <w:rsid w:val="00C51C68"/>
    <w:rsid w:val="00C52E75"/>
    <w:rsid w:val="00C53413"/>
    <w:rsid w:val="00C53B8B"/>
    <w:rsid w:val="00C53E26"/>
    <w:rsid w:val="00C55AA1"/>
    <w:rsid w:val="00C5613D"/>
    <w:rsid w:val="00C56460"/>
    <w:rsid w:val="00C5722A"/>
    <w:rsid w:val="00C602A4"/>
    <w:rsid w:val="00C6040D"/>
    <w:rsid w:val="00C606B2"/>
    <w:rsid w:val="00C608C2"/>
    <w:rsid w:val="00C617B0"/>
    <w:rsid w:val="00C62402"/>
    <w:rsid w:val="00C63441"/>
    <w:rsid w:val="00C653AF"/>
    <w:rsid w:val="00C653EA"/>
    <w:rsid w:val="00C66CB3"/>
    <w:rsid w:val="00C67958"/>
    <w:rsid w:val="00C67A13"/>
    <w:rsid w:val="00C7008F"/>
    <w:rsid w:val="00C70E37"/>
    <w:rsid w:val="00C71122"/>
    <w:rsid w:val="00C71169"/>
    <w:rsid w:val="00C71B87"/>
    <w:rsid w:val="00C73216"/>
    <w:rsid w:val="00C73C92"/>
    <w:rsid w:val="00C73ECD"/>
    <w:rsid w:val="00C73F70"/>
    <w:rsid w:val="00C7533B"/>
    <w:rsid w:val="00C7535D"/>
    <w:rsid w:val="00C7572A"/>
    <w:rsid w:val="00C757EB"/>
    <w:rsid w:val="00C76E88"/>
    <w:rsid w:val="00C771CA"/>
    <w:rsid w:val="00C800EE"/>
    <w:rsid w:val="00C814AA"/>
    <w:rsid w:val="00C8158E"/>
    <w:rsid w:val="00C81B13"/>
    <w:rsid w:val="00C82061"/>
    <w:rsid w:val="00C83839"/>
    <w:rsid w:val="00C844FC"/>
    <w:rsid w:val="00C849A7"/>
    <w:rsid w:val="00C84BC1"/>
    <w:rsid w:val="00C8539D"/>
    <w:rsid w:val="00C85595"/>
    <w:rsid w:val="00C85850"/>
    <w:rsid w:val="00C8597F"/>
    <w:rsid w:val="00C85CED"/>
    <w:rsid w:val="00C85FC6"/>
    <w:rsid w:val="00C8602D"/>
    <w:rsid w:val="00C86124"/>
    <w:rsid w:val="00C879A8"/>
    <w:rsid w:val="00C917B2"/>
    <w:rsid w:val="00C92D03"/>
    <w:rsid w:val="00C92F0C"/>
    <w:rsid w:val="00C93F84"/>
    <w:rsid w:val="00C94113"/>
    <w:rsid w:val="00C94775"/>
    <w:rsid w:val="00C95593"/>
    <w:rsid w:val="00C95BC0"/>
    <w:rsid w:val="00C96189"/>
    <w:rsid w:val="00C96935"/>
    <w:rsid w:val="00C96B9C"/>
    <w:rsid w:val="00C97134"/>
    <w:rsid w:val="00C9717B"/>
    <w:rsid w:val="00C97761"/>
    <w:rsid w:val="00CA0100"/>
    <w:rsid w:val="00CA04B0"/>
    <w:rsid w:val="00CA172D"/>
    <w:rsid w:val="00CA180E"/>
    <w:rsid w:val="00CA1BE1"/>
    <w:rsid w:val="00CA1D94"/>
    <w:rsid w:val="00CA1ED1"/>
    <w:rsid w:val="00CA337D"/>
    <w:rsid w:val="00CA3E8F"/>
    <w:rsid w:val="00CA42E8"/>
    <w:rsid w:val="00CA42F0"/>
    <w:rsid w:val="00CA4C4F"/>
    <w:rsid w:val="00CA4CDA"/>
    <w:rsid w:val="00CA5DCF"/>
    <w:rsid w:val="00CA655F"/>
    <w:rsid w:val="00CA68B3"/>
    <w:rsid w:val="00CA6C71"/>
    <w:rsid w:val="00CA6DC6"/>
    <w:rsid w:val="00CA739C"/>
    <w:rsid w:val="00CA76AC"/>
    <w:rsid w:val="00CA7789"/>
    <w:rsid w:val="00CB0360"/>
    <w:rsid w:val="00CB0982"/>
    <w:rsid w:val="00CB1223"/>
    <w:rsid w:val="00CB16EC"/>
    <w:rsid w:val="00CB37FF"/>
    <w:rsid w:val="00CB402D"/>
    <w:rsid w:val="00CB4A33"/>
    <w:rsid w:val="00CB6354"/>
    <w:rsid w:val="00CB6993"/>
    <w:rsid w:val="00CC0000"/>
    <w:rsid w:val="00CC00D1"/>
    <w:rsid w:val="00CC07BE"/>
    <w:rsid w:val="00CC0ABA"/>
    <w:rsid w:val="00CC12E3"/>
    <w:rsid w:val="00CC1356"/>
    <w:rsid w:val="00CC1B0D"/>
    <w:rsid w:val="00CC244B"/>
    <w:rsid w:val="00CC2477"/>
    <w:rsid w:val="00CC2738"/>
    <w:rsid w:val="00CC37A9"/>
    <w:rsid w:val="00CC38D3"/>
    <w:rsid w:val="00CC3C9A"/>
    <w:rsid w:val="00CC4A55"/>
    <w:rsid w:val="00CC71D9"/>
    <w:rsid w:val="00CD1738"/>
    <w:rsid w:val="00CD22CA"/>
    <w:rsid w:val="00CD363B"/>
    <w:rsid w:val="00CD3655"/>
    <w:rsid w:val="00CD5B56"/>
    <w:rsid w:val="00CD5C00"/>
    <w:rsid w:val="00CD623E"/>
    <w:rsid w:val="00CD6FB1"/>
    <w:rsid w:val="00CD73B1"/>
    <w:rsid w:val="00CD7857"/>
    <w:rsid w:val="00CD7A0F"/>
    <w:rsid w:val="00CD7DB3"/>
    <w:rsid w:val="00CE073B"/>
    <w:rsid w:val="00CE08B7"/>
    <w:rsid w:val="00CE08E7"/>
    <w:rsid w:val="00CE144A"/>
    <w:rsid w:val="00CE5912"/>
    <w:rsid w:val="00CE5C67"/>
    <w:rsid w:val="00CE5EEB"/>
    <w:rsid w:val="00CE6580"/>
    <w:rsid w:val="00CE6A68"/>
    <w:rsid w:val="00CF089E"/>
    <w:rsid w:val="00CF08A3"/>
    <w:rsid w:val="00CF0DDF"/>
    <w:rsid w:val="00CF30D5"/>
    <w:rsid w:val="00CF3850"/>
    <w:rsid w:val="00CF3CB5"/>
    <w:rsid w:val="00CF3D14"/>
    <w:rsid w:val="00CF3DE3"/>
    <w:rsid w:val="00CF4CE7"/>
    <w:rsid w:val="00CF59B5"/>
    <w:rsid w:val="00CF5BC0"/>
    <w:rsid w:val="00CF5DAA"/>
    <w:rsid w:val="00CF6332"/>
    <w:rsid w:val="00CF785F"/>
    <w:rsid w:val="00D00D97"/>
    <w:rsid w:val="00D01164"/>
    <w:rsid w:val="00D01513"/>
    <w:rsid w:val="00D019A0"/>
    <w:rsid w:val="00D01F09"/>
    <w:rsid w:val="00D02010"/>
    <w:rsid w:val="00D03802"/>
    <w:rsid w:val="00D03851"/>
    <w:rsid w:val="00D049F8"/>
    <w:rsid w:val="00D04A00"/>
    <w:rsid w:val="00D04B57"/>
    <w:rsid w:val="00D04D25"/>
    <w:rsid w:val="00D05792"/>
    <w:rsid w:val="00D05D4D"/>
    <w:rsid w:val="00D069F0"/>
    <w:rsid w:val="00D06E0A"/>
    <w:rsid w:val="00D0710A"/>
    <w:rsid w:val="00D07948"/>
    <w:rsid w:val="00D104BC"/>
    <w:rsid w:val="00D1082A"/>
    <w:rsid w:val="00D10830"/>
    <w:rsid w:val="00D109E8"/>
    <w:rsid w:val="00D10C55"/>
    <w:rsid w:val="00D10CB1"/>
    <w:rsid w:val="00D1174A"/>
    <w:rsid w:val="00D11812"/>
    <w:rsid w:val="00D1248B"/>
    <w:rsid w:val="00D12839"/>
    <w:rsid w:val="00D13AD1"/>
    <w:rsid w:val="00D14421"/>
    <w:rsid w:val="00D14893"/>
    <w:rsid w:val="00D14981"/>
    <w:rsid w:val="00D14F4F"/>
    <w:rsid w:val="00D153B6"/>
    <w:rsid w:val="00D15558"/>
    <w:rsid w:val="00D15890"/>
    <w:rsid w:val="00D15D97"/>
    <w:rsid w:val="00D1603D"/>
    <w:rsid w:val="00D17444"/>
    <w:rsid w:val="00D175F3"/>
    <w:rsid w:val="00D1762C"/>
    <w:rsid w:val="00D17EAD"/>
    <w:rsid w:val="00D20154"/>
    <w:rsid w:val="00D202BE"/>
    <w:rsid w:val="00D20585"/>
    <w:rsid w:val="00D20912"/>
    <w:rsid w:val="00D216E2"/>
    <w:rsid w:val="00D21DE6"/>
    <w:rsid w:val="00D21E0F"/>
    <w:rsid w:val="00D22E20"/>
    <w:rsid w:val="00D23078"/>
    <w:rsid w:val="00D23889"/>
    <w:rsid w:val="00D23EA1"/>
    <w:rsid w:val="00D23F85"/>
    <w:rsid w:val="00D24170"/>
    <w:rsid w:val="00D2461F"/>
    <w:rsid w:val="00D24874"/>
    <w:rsid w:val="00D25D7D"/>
    <w:rsid w:val="00D25FB6"/>
    <w:rsid w:val="00D25FF0"/>
    <w:rsid w:val="00D2659B"/>
    <w:rsid w:val="00D26CEC"/>
    <w:rsid w:val="00D26F0B"/>
    <w:rsid w:val="00D26F96"/>
    <w:rsid w:val="00D2713D"/>
    <w:rsid w:val="00D30D8E"/>
    <w:rsid w:val="00D317C2"/>
    <w:rsid w:val="00D31E27"/>
    <w:rsid w:val="00D31E60"/>
    <w:rsid w:val="00D31E6D"/>
    <w:rsid w:val="00D31FA7"/>
    <w:rsid w:val="00D32D4A"/>
    <w:rsid w:val="00D33285"/>
    <w:rsid w:val="00D33DAF"/>
    <w:rsid w:val="00D34224"/>
    <w:rsid w:val="00D34D4F"/>
    <w:rsid w:val="00D35089"/>
    <w:rsid w:val="00D352F0"/>
    <w:rsid w:val="00D353FE"/>
    <w:rsid w:val="00D3659E"/>
    <w:rsid w:val="00D370A3"/>
    <w:rsid w:val="00D413B8"/>
    <w:rsid w:val="00D4174C"/>
    <w:rsid w:val="00D434E2"/>
    <w:rsid w:val="00D43EA5"/>
    <w:rsid w:val="00D4406B"/>
    <w:rsid w:val="00D44553"/>
    <w:rsid w:val="00D44980"/>
    <w:rsid w:val="00D45236"/>
    <w:rsid w:val="00D4653F"/>
    <w:rsid w:val="00D47609"/>
    <w:rsid w:val="00D47D09"/>
    <w:rsid w:val="00D47F86"/>
    <w:rsid w:val="00D50765"/>
    <w:rsid w:val="00D509B7"/>
    <w:rsid w:val="00D5118B"/>
    <w:rsid w:val="00D515CA"/>
    <w:rsid w:val="00D52D69"/>
    <w:rsid w:val="00D52F76"/>
    <w:rsid w:val="00D537BD"/>
    <w:rsid w:val="00D540C8"/>
    <w:rsid w:val="00D557BA"/>
    <w:rsid w:val="00D560DE"/>
    <w:rsid w:val="00D56315"/>
    <w:rsid w:val="00D5658D"/>
    <w:rsid w:val="00D565C7"/>
    <w:rsid w:val="00D5681E"/>
    <w:rsid w:val="00D56BC2"/>
    <w:rsid w:val="00D57E0A"/>
    <w:rsid w:val="00D57FAF"/>
    <w:rsid w:val="00D60490"/>
    <w:rsid w:val="00D6068D"/>
    <w:rsid w:val="00D61362"/>
    <w:rsid w:val="00D6172A"/>
    <w:rsid w:val="00D61B2E"/>
    <w:rsid w:val="00D62079"/>
    <w:rsid w:val="00D62328"/>
    <w:rsid w:val="00D627B6"/>
    <w:rsid w:val="00D62871"/>
    <w:rsid w:val="00D632D7"/>
    <w:rsid w:val="00D63956"/>
    <w:rsid w:val="00D64437"/>
    <w:rsid w:val="00D64825"/>
    <w:rsid w:val="00D64FBC"/>
    <w:rsid w:val="00D663C6"/>
    <w:rsid w:val="00D67187"/>
    <w:rsid w:val="00D67749"/>
    <w:rsid w:val="00D67F83"/>
    <w:rsid w:val="00D70D10"/>
    <w:rsid w:val="00D70E09"/>
    <w:rsid w:val="00D70F33"/>
    <w:rsid w:val="00D7149F"/>
    <w:rsid w:val="00D71C14"/>
    <w:rsid w:val="00D71C22"/>
    <w:rsid w:val="00D745A8"/>
    <w:rsid w:val="00D746A7"/>
    <w:rsid w:val="00D75088"/>
    <w:rsid w:val="00D75A9C"/>
    <w:rsid w:val="00D75B1E"/>
    <w:rsid w:val="00D75E57"/>
    <w:rsid w:val="00D75EBC"/>
    <w:rsid w:val="00D767E3"/>
    <w:rsid w:val="00D76AED"/>
    <w:rsid w:val="00D76C0E"/>
    <w:rsid w:val="00D76F24"/>
    <w:rsid w:val="00D77228"/>
    <w:rsid w:val="00D77639"/>
    <w:rsid w:val="00D77FB1"/>
    <w:rsid w:val="00D80CAD"/>
    <w:rsid w:val="00D80F10"/>
    <w:rsid w:val="00D80F52"/>
    <w:rsid w:val="00D80FCB"/>
    <w:rsid w:val="00D81333"/>
    <w:rsid w:val="00D8138C"/>
    <w:rsid w:val="00D8142E"/>
    <w:rsid w:val="00D8190F"/>
    <w:rsid w:val="00D81CAB"/>
    <w:rsid w:val="00D81E9E"/>
    <w:rsid w:val="00D81EA4"/>
    <w:rsid w:val="00D8329F"/>
    <w:rsid w:val="00D83982"/>
    <w:rsid w:val="00D83E01"/>
    <w:rsid w:val="00D86882"/>
    <w:rsid w:val="00D86AEA"/>
    <w:rsid w:val="00D86C2F"/>
    <w:rsid w:val="00D86D7A"/>
    <w:rsid w:val="00D874F1"/>
    <w:rsid w:val="00D876AA"/>
    <w:rsid w:val="00D87716"/>
    <w:rsid w:val="00D879FA"/>
    <w:rsid w:val="00D87CB3"/>
    <w:rsid w:val="00D90B87"/>
    <w:rsid w:val="00D90D78"/>
    <w:rsid w:val="00D91134"/>
    <w:rsid w:val="00D91922"/>
    <w:rsid w:val="00D92798"/>
    <w:rsid w:val="00D929A0"/>
    <w:rsid w:val="00D929FE"/>
    <w:rsid w:val="00D9364C"/>
    <w:rsid w:val="00D939DA"/>
    <w:rsid w:val="00D93C6A"/>
    <w:rsid w:val="00D941CC"/>
    <w:rsid w:val="00DA02D2"/>
    <w:rsid w:val="00DA0699"/>
    <w:rsid w:val="00DA083A"/>
    <w:rsid w:val="00DA0875"/>
    <w:rsid w:val="00DA0E04"/>
    <w:rsid w:val="00DA1349"/>
    <w:rsid w:val="00DA16D8"/>
    <w:rsid w:val="00DA1992"/>
    <w:rsid w:val="00DA1F75"/>
    <w:rsid w:val="00DA2C58"/>
    <w:rsid w:val="00DA36EA"/>
    <w:rsid w:val="00DA386A"/>
    <w:rsid w:val="00DA43DC"/>
    <w:rsid w:val="00DA479D"/>
    <w:rsid w:val="00DA4ACB"/>
    <w:rsid w:val="00DA6319"/>
    <w:rsid w:val="00DA6501"/>
    <w:rsid w:val="00DA68FD"/>
    <w:rsid w:val="00DA730B"/>
    <w:rsid w:val="00DB0B07"/>
    <w:rsid w:val="00DB0BC4"/>
    <w:rsid w:val="00DB14A4"/>
    <w:rsid w:val="00DB343D"/>
    <w:rsid w:val="00DB4AE5"/>
    <w:rsid w:val="00DB5119"/>
    <w:rsid w:val="00DB551B"/>
    <w:rsid w:val="00DB6031"/>
    <w:rsid w:val="00DB6659"/>
    <w:rsid w:val="00DB6AB1"/>
    <w:rsid w:val="00DB7450"/>
    <w:rsid w:val="00DB7B6C"/>
    <w:rsid w:val="00DB7F9F"/>
    <w:rsid w:val="00DC1759"/>
    <w:rsid w:val="00DC1C40"/>
    <w:rsid w:val="00DC1CD1"/>
    <w:rsid w:val="00DC2C03"/>
    <w:rsid w:val="00DC30AC"/>
    <w:rsid w:val="00DC3759"/>
    <w:rsid w:val="00DC5D94"/>
    <w:rsid w:val="00DC6AE7"/>
    <w:rsid w:val="00DC709B"/>
    <w:rsid w:val="00DC7507"/>
    <w:rsid w:val="00DD0682"/>
    <w:rsid w:val="00DD0EB4"/>
    <w:rsid w:val="00DD121E"/>
    <w:rsid w:val="00DD1AF8"/>
    <w:rsid w:val="00DD1B56"/>
    <w:rsid w:val="00DD2558"/>
    <w:rsid w:val="00DD2BDD"/>
    <w:rsid w:val="00DD49D2"/>
    <w:rsid w:val="00DD4CB8"/>
    <w:rsid w:val="00DD501E"/>
    <w:rsid w:val="00DD503B"/>
    <w:rsid w:val="00DD5DDF"/>
    <w:rsid w:val="00DD73B7"/>
    <w:rsid w:val="00DE0D5A"/>
    <w:rsid w:val="00DE11DA"/>
    <w:rsid w:val="00DE19EC"/>
    <w:rsid w:val="00DE1CE9"/>
    <w:rsid w:val="00DE34AF"/>
    <w:rsid w:val="00DE3995"/>
    <w:rsid w:val="00DE4ABC"/>
    <w:rsid w:val="00DE5749"/>
    <w:rsid w:val="00DE5AF3"/>
    <w:rsid w:val="00DE66BF"/>
    <w:rsid w:val="00DE6DF0"/>
    <w:rsid w:val="00DF0139"/>
    <w:rsid w:val="00DF03F7"/>
    <w:rsid w:val="00DF1693"/>
    <w:rsid w:val="00DF1985"/>
    <w:rsid w:val="00DF22BD"/>
    <w:rsid w:val="00DF253F"/>
    <w:rsid w:val="00DF2745"/>
    <w:rsid w:val="00DF32CB"/>
    <w:rsid w:val="00DF33C8"/>
    <w:rsid w:val="00DF3EA1"/>
    <w:rsid w:val="00DF3ED1"/>
    <w:rsid w:val="00DF5ECB"/>
    <w:rsid w:val="00DF629D"/>
    <w:rsid w:val="00DF62FB"/>
    <w:rsid w:val="00DF667B"/>
    <w:rsid w:val="00DF6E14"/>
    <w:rsid w:val="00DF7080"/>
    <w:rsid w:val="00DF74CB"/>
    <w:rsid w:val="00E00C52"/>
    <w:rsid w:val="00E0143E"/>
    <w:rsid w:val="00E01EFD"/>
    <w:rsid w:val="00E0244F"/>
    <w:rsid w:val="00E02559"/>
    <w:rsid w:val="00E02BAA"/>
    <w:rsid w:val="00E039FF"/>
    <w:rsid w:val="00E042CE"/>
    <w:rsid w:val="00E053D8"/>
    <w:rsid w:val="00E05EC8"/>
    <w:rsid w:val="00E061C4"/>
    <w:rsid w:val="00E068EA"/>
    <w:rsid w:val="00E07745"/>
    <w:rsid w:val="00E07D74"/>
    <w:rsid w:val="00E1006D"/>
    <w:rsid w:val="00E103D1"/>
    <w:rsid w:val="00E10700"/>
    <w:rsid w:val="00E10C65"/>
    <w:rsid w:val="00E1206D"/>
    <w:rsid w:val="00E12D68"/>
    <w:rsid w:val="00E13482"/>
    <w:rsid w:val="00E1456A"/>
    <w:rsid w:val="00E14F54"/>
    <w:rsid w:val="00E1545B"/>
    <w:rsid w:val="00E160F1"/>
    <w:rsid w:val="00E2008A"/>
    <w:rsid w:val="00E20276"/>
    <w:rsid w:val="00E2033C"/>
    <w:rsid w:val="00E20514"/>
    <w:rsid w:val="00E20FA5"/>
    <w:rsid w:val="00E21882"/>
    <w:rsid w:val="00E21BFC"/>
    <w:rsid w:val="00E22BC1"/>
    <w:rsid w:val="00E23380"/>
    <w:rsid w:val="00E23DF3"/>
    <w:rsid w:val="00E23ED6"/>
    <w:rsid w:val="00E24064"/>
    <w:rsid w:val="00E246C9"/>
    <w:rsid w:val="00E24C06"/>
    <w:rsid w:val="00E2577F"/>
    <w:rsid w:val="00E25A45"/>
    <w:rsid w:val="00E25FA5"/>
    <w:rsid w:val="00E26CB2"/>
    <w:rsid w:val="00E27966"/>
    <w:rsid w:val="00E30738"/>
    <w:rsid w:val="00E30CD4"/>
    <w:rsid w:val="00E3186F"/>
    <w:rsid w:val="00E320E7"/>
    <w:rsid w:val="00E32243"/>
    <w:rsid w:val="00E33D6C"/>
    <w:rsid w:val="00E34C95"/>
    <w:rsid w:val="00E34DE3"/>
    <w:rsid w:val="00E358E4"/>
    <w:rsid w:val="00E35ADD"/>
    <w:rsid w:val="00E35DC7"/>
    <w:rsid w:val="00E360ED"/>
    <w:rsid w:val="00E36B56"/>
    <w:rsid w:val="00E37598"/>
    <w:rsid w:val="00E37AB4"/>
    <w:rsid w:val="00E37E50"/>
    <w:rsid w:val="00E4025F"/>
    <w:rsid w:val="00E40A20"/>
    <w:rsid w:val="00E40D9C"/>
    <w:rsid w:val="00E4152B"/>
    <w:rsid w:val="00E41D1F"/>
    <w:rsid w:val="00E420F3"/>
    <w:rsid w:val="00E425BE"/>
    <w:rsid w:val="00E42949"/>
    <w:rsid w:val="00E42AE4"/>
    <w:rsid w:val="00E4330F"/>
    <w:rsid w:val="00E43853"/>
    <w:rsid w:val="00E44073"/>
    <w:rsid w:val="00E44434"/>
    <w:rsid w:val="00E45103"/>
    <w:rsid w:val="00E4534B"/>
    <w:rsid w:val="00E459C8"/>
    <w:rsid w:val="00E45C90"/>
    <w:rsid w:val="00E4747C"/>
    <w:rsid w:val="00E47A3E"/>
    <w:rsid w:val="00E50E8D"/>
    <w:rsid w:val="00E50F85"/>
    <w:rsid w:val="00E51EBF"/>
    <w:rsid w:val="00E52A53"/>
    <w:rsid w:val="00E53724"/>
    <w:rsid w:val="00E538FB"/>
    <w:rsid w:val="00E5485F"/>
    <w:rsid w:val="00E54AE3"/>
    <w:rsid w:val="00E54FBC"/>
    <w:rsid w:val="00E5537F"/>
    <w:rsid w:val="00E55812"/>
    <w:rsid w:val="00E5612C"/>
    <w:rsid w:val="00E570E1"/>
    <w:rsid w:val="00E5777C"/>
    <w:rsid w:val="00E57B13"/>
    <w:rsid w:val="00E57C08"/>
    <w:rsid w:val="00E60035"/>
    <w:rsid w:val="00E60518"/>
    <w:rsid w:val="00E607AF"/>
    <w:rsid w:val="00E60E7E"/>
    <w:rsid w:val="00E6160A"/>
    <w:rsid w:val="00E6214A"/>
    <w:rsid w:val="00E6287B"/>
    <w:rsid w:val="00E629B3"/>
    <w:rsid w:val="00E62E3C"/>
    <w:rsid w:val="00E63793"/>
    <w:rsid w:val="00E6387C"/>
    <w:rsid w:val="00E63A9C"/>
    <w:rsid w:val="00E640DF"/>
    <w:rsid w:val="00E644A6"/>
    <w:rsid w:val="00E6487E"/>
    <w:rsid w:val="00E65136"/>
    <w:rsid w:val="00E65156"/>
    <w:rsid w:val="00E65A71"/>
    <w:rsid w:val="00E65AA7"/>
    <w:rsid w:val="00E66304"/>
    <w:rsid w:val="00E66305"/>
    <w:rsid w:val="00E6699B"/>
    <w:rsid w:val="00E66ACD"/>
    <w:rsid w:val="00E66D76"/>
    <w:rsid w:val="00E67116"/>
    <w:rsid w:val="00E6758F"/>
    <w:rsid w:val="00E67CF9"/>
    <w:rsid w:val="00E7005A"/>
    <w:rsid w:val="00E7069E"/>
    <w:rsid w:val="00E71150"/>
    <w:rsid w:val="00E7157E"/>
    <w:rsid w:val="00E71B9F"/>
    <w:rsid w:val="00E71EF1"/>
    <w:rsid w:val="00E72AC4"/>
    <w:rsid w:val="00E74632"/>
    <w:rsid w:val="00E74875"/>
    <w:rsid w:val="00E74B78"/>
    <w:rsid w:val="00E751BE"/>
    <w:rsid w:val="00E75D6A"/>
    <w:rsid w:val="00E760A0"/>
    <w:rsid w:val="00E7647B"/>
    <w:rsid w:val="00E767DF"/>
    <w:rsid w:val="00E774B0"/>
    <w:rsid w:val="00E80304"/>
    <w:rsid w:val="00E80441"/>
    <w:rsid w:val="00E80F44"/>
    <w:rsid w:val="00E81798"/>
    <w:rsid w:val="00E82202"/>
    <w:rsid w:val="00E82366"/>
    <w:rsid w:val="00E82EE6"/>
    <w:rsid w:val="00E83681"/>
    <w:rsid w:val="00E838C1"/>
    <w:rsid w:val="00E83EAA"/>
    <w:rsid w:val="00E84473"/>
    <w:rsid w:val="00E8540F"/>
    <w:rsid w:val="00E85923"/>
    <w:rsid w:val="00E8676F"/>
    <w:rsid w:val="00E90A3E"/>
    <w:rsid w:val="00E90D6F"/>
    <w:rsid w:val="00E914C4"/>
    <w:rsid w:val="00E92401"/>
    <w:rsid w:val="00E92929"/>
    <w:rsid w:val="00E94A2C"/>
    <w:rsid w:val="00E94CB8"/>
    <w:rsid w:val="00E95FF7"/>
    <w:rsid w:val="00E95FFA"/>
    <w:rsid w:val="00E9628B"/>
    <w:rsid w:val="00E97915"/>
    <w:rsid w:val="00EA0AE7"/>
    <w:rsid w:val="00EA0FE7"/>
    <w:rsid w:val="00EA1515"/>
    <w:rsid w:val="00EA1BAF"/>
    <w:rsid w:val="00EA1FFC"/>
    <w:rsid w:val="00EA238C"/>
    <w:rsid w:val="00EA2B9F"/>
    <w:rsid w:val="00EA2F85"/>
    <w:rsid w:val="00EA341C"/>
    <w:rsid w:val="00EA3A4A"/>
    <w:rsid w:val="00EA43CD"/>
    <w:rsid w:val="00EA4AD7"/>
    <w:rsid w:val="00EA57B1"/>
    <w:rsid w:val="00EA7018"/>
    <w:rsid w:val="00EB0B56"/>
    <w:rsid w:val="00EB140C"/>
    <w:rsid w:val="00EB1EFA"/>
    <w:rsid w:val="00EB20A2"/>
    <w:rsid w:val="00EB2E9F"/>
    <w:rsid w:val="00EB2EC7"/>
    <w:rsid w:val="00EB3592"/>
    <w:rsid w:val="00EB3EC0"/>
    <w:rsid w:val="00EB4C9D"/>
    <w:rsid w:val="00EB4D40"/>
    <w:rsid w:val="00EB4D9A"/>
    <w:rsid w:val="00EB56A2"/>
    <w:rsid w:val="00EB5705"/>
    <w:rsid w:val="00EB5F1D"/>
    <w:rsid w:val="00EB6263"/>
    <w:rsid w:val="00EB6684"/>
    <w:rsid w:val="00EB700E"/>
    <w:rsid w:val="00EB72E3"/>
    <w:rsid w:val="00EB7F9D"/>
    <w:rsid w:val="00EC024E"/>
    <w:rsid w:val="00EC09C0"/>
    <w:rsid w:val="00EC127D"/>
    <w:rsid w:val="00EC1A2B"/>
    <w:rsid w:val="00EC295C"/>
    <w:rsid w:val="00EC29E0"/>
    <w:rsid w:val="00EC2B4B"/>
    <w:rsid w:val="00EC3104"/>
    <w:rsid w:val="00EC3600"/>
    <w:rsid w:val="00EC5952"/>
    <w:rsid w:val="00EC5980"/>
    <w:rsid w:val="00EC5B4B"/>
    <w:rsid w:val="00EC646B"/>
    <w:rsid w:val="00EC692A"/>
    <w:rsid w:val="00EC6A7C"/>
    <w:rsid w:val="00EC6BED"/>
    <w:rsid w:val="00EC6D07"/>
    <w:rsid w:val="00EC726B"/>
    <w:rsid w:val="00EC767D"/>
    <w:rsid w:val="00ED0087"/>
    <w:rsid w:val="00ED05B1"/>
    <w:rsid w:val="00ED0BE0"/>
    <w:rsid w:val="00ED0CE6"/>
    <w:rsid w:val="00ED0D39"/>
    <w:rsid w:val="00ED1250"/>
    <w:rsid w:val="00ED2C56"/>
    <w:rsid w:val="00ED2D0C"/>
    <w:rsid w:val="00ED2ED7"/>
    <w:rsid w:val="00ED35A1"/>
    <w:rsid w:val="00ED3C7A"/>
    <w:rsid w:val="00ED42F2"/>
    <w:rsid w:val="00ED468F"/>
    <w:rsid w:val="00ED4849"/>
    <w:rsid w:val="00ED48F2"/>
    <w:rsid w:val="00ED5548"/>
    <w:rsid w:val="00ED6F66"/>
    <w:rsid w:val="00ED7395"/>
    <w:rsid w:val="00EE183C"/>
    <w:rsid w:val="00EE1A71"/>
    <w:rsid w:val="00EE1BF2"/>
    <w:rsid w:val="00EE1E8D"/>
    <w:rsid w:val="00EE291D"/>
    <w:rsid w:val="00EE3167"/>
    <w:rsid w:val="00EE3A2B"/>
    <w:rsid w:val="00EE4566"/>
    <w:rsid w:val="00EE5692"/>
    <w:rsid w:val="00EE57A0"/>
    <w:rsid w:val="00EE59CE"/>
    <w:rsid w:val="00EF0933"/>
    <w:rsid w:val="00EF0D14"/>
    <w:rsid w:val="00EF156F"/>
    <w:rsid w:val="00EF1701"/>
    <w:rsid w:val="00EF174B"/>
    <w:rsid w:val="00EF1D0A"/>
    <w:rsid w:val="00EF2010"/>
    <w:rsid w:val="00EF4E23"/>
    <w:rsid w:val="00EF55CD"/>
    <w:rsid w:val="00EF57ED"/>
    <w:rsid w:val="00EF58ED"/>
    <w:rsid w:val="00EF5FD9"/>
    <w:rsid w:val="00EF6197"/>
    <w:rsid w:val="00EF657E"/>
    <w:rsid w:val="00EF682C"/>
    <w:rsid w:val="00EF730A"/>
    <w:rsid w:val="00EF7650"/>
    <w:rsid w:val="00EF7851"/>
    <w:rsid w:val="00F0020D"/>
    <w:rsid w:val="00F00436"/>
    <w:rsid w:val="00F0074A"/>
    <w:rsid w:val="00F010C0"/>
    <w:rsid w:val="00F019E6"/>
    <w:rsid w:val="00F02068"/>
    <w:rsid w:val="00F02FFE"/>
    <w:rsid w:val="00F035AB"/>
    <w:rsid w:val="00F03879"/>
    <w:rsid w:val="00F04092"/>
    <w:rsid w:val="00F04135"/>
    <w:rsid w:val="00F042AD"/>
    <w:rsid w:val="00F051AD"/>
    <w:rsid w:val="00F06E19"/>
    <w:rsid w:val="00F072D7"/>
    <w:rsid w:val="00F10022"/>
    <w:rsid w:val="00F101D0"/>
    <w:rsid w:val="00F10C1E"/>
    <w:rsid w:val="00F10C92"/>
    <w:rsid w:val="00F10D54"/>
    <w:rsid w:val="00F10F31"/>
    <w:rsid w:val="00F1107E"/>
    <w:rsid w:val="00F11193"/>
    <w:rsid w:val="00F114D3"/>
    <w:rsid w:val="00F116ED"/>
    <w:rsid w:val="00F11C86"/>
    <w:rsid w:val="00F126A7"/>
    <w:rsid w:val="00F12BBC"/>
    <w:rsid w:val="00F12C8F"/>
    <w:rsid w:val="00F133A8"/>
    <w:rsid w:val="00F13623"/>
    <w:rsid w:val="00F13980"/>
    <w:rsid w:val="00F14A04"/>
    <w:rsid w:val="00F14CB2"/>
    <w:rsid w:val="00F14F00"/>
    <w:rsid w:val="00F174B6"/>
    <w:rsid w:val="00F17D16"/>
    <w:rsid w:val="00F214FF"/>
    <w:rsid w:val="00F21F0C"/>
    <w:rsid w:val="00F2270C"/>
    <w:rsid w:val="00F2308D"/>
    <w:rsid w:val="00F233A7"/>
    <w:rsid w:val="00F23C8E"/>
    <w:rsid w:val="00F24016"/>
    <w:rsid w:val="00F2404A"/>
    <w:rsid w:val="00F2411B"/>
    <w:rsid w:val="00F2477D"/>
    <w:rsid w:val="00F26EA8"/>
    <w:rsid w:val="00F272AE"/>
    <w:rsid w:val="00F2744C"/>
    <w:rsid w:val="00F3003C"/>
    <w:rsid w:val="00F30095"/>
    <w:rsid w:val="00F31589"/>
    <w:rsid w:val="00F32043"/>
    <w:rsid w:val="00F323EF"/>
    <w:rsid w:val="00F32536"/>
    <w:rsid w:val="00F32A1E"/>
    <w:rsid w:val="00F32C06"/>
    <w:rsid w:val="00F32F79"/>
    <w:rsid w:val="00F34019"/>
    <w:rsid w:val="00F35674"/>
    <w:rsid w:val="00F374A6"/>
    <w:rsid w:val="00F374B1"/>
    <w:rsid w:val="00F3789C"/>
    <w:rsid w:val="00F402F3"/>
    <w:rsid w:val="00F40E6A"/>
    <w:rsid w:val="00F41C71"/>
    <w:rsid w:val="00F4254F"/>
    <w:rsid w:val="00F4274E"/>
    <w:rsid w:val="00F4298C"/>
    <w:rsid w:val="00F429A8"/>
    <w:rsid w:val="00F43D4A"/>
    <w:rsid w:val="00F44B2A"/>
    <w:rsid w:val="00F464C3"/>
    <w:rsid w:val="00F4654D"/>
    <w:rsid w:val="00F46B7C"/>
    <w:rsid w:val="00F46EF0"/>
    <w:rsid w:val="00F46F4A"/>
    <w:rsid w:val="00F47704"/>
    <w:rsid w:val="00F5098B"/>
    <w:rsid w:val="00F50A5B"/>
    <w:rsid w:val="00F50C96"/>
    <w:rsid w:val="00F51221"/>
    <w:rsid w:val="00F51415"/>
    <w:rsid w:val="00F52158"/>
    <w:rsid w:val="00F52C98"/>
    <w:rsid w:val="00F532FF"/>
    <w:rsid w:val="00F53AE5"/>
    <w:rsid w:val="00F57AEF"/>
    <w:rsid w:val="00F63991"/>
    <w:rsid w:val="00F639D2"/>
    <w:rsid w:val="00F63DC5"/>
    <w:rsid w:val="00F63F3A"/>
    <w:rsid w:val="00F658FF"/>
    <w:rsid w:val="00F661BE"/>
    <w:rsid w:val="00F6687D"/>
    <w:rsid w:val="00F66BFB"/>
    <w:rsid w:val="00F678C5"/>
    <w:rsid w:val="00F67B34"/>
    <w:rsid w:val="00F7004F"/>
    <w:rsid w:val="00F713F9"/>
    <w:rsid w:val="00F71D76"/>
    <w:rsid w:val="00F7200D"/>
    <w:rsid w:val="00F72098"/>
    <w:rsid w:val="00F7221C"/>
    <w:rsid w:val="00F72677"/>
    <w:rsid w:val="00F738F5"/>
    <w:rsid w:val="00F74276"/>
    <w:rsid w:val="00F74994"/>
    <w:rsid w:val="00F74C66"/>
    <w:rsid w:val="00F75716"/>
    <w:rsid w:val="00F75D13"/>
    <w:rsid w:val="00F75DDC"/>
    <w:rsid w:val="00F75FDB"/>
    <w:rsid w:val="00F76E60"/>
    <w:rsid w:val="00F778BD"/>
    <w:rsid w:val="00F8061E"/>
    <w:rsid w:val="00F80668"/>
    <w:rsid w:val="00F80F9F"/>
    <w:rsid w:val="00F8159D"/>
    <w:rsid w:val="00F819A6"/>
    <w:rsid w:val="00F81B2F"/>
    <w:rsid w:val="00F81F2E"/>
    <w:rsid w:val="00F828D5"/>
    <w:rsid w:val="00F83634"/>
    <w:rsid w:val="00F836EA"/>
    <w:rsid w:val="00F8429A"/>
    <w:rsid w:val="00F84883"/>
    <w:rsid w:val="00F84FF5"/>
    <w:rsid w:val="00F8593C"/>
    <w:rsid w:val="00F8603A"/>
    <w:rsid w:val="00F868AB"/>
    <w:rsid w:val="00F86C9B"/>
    <w:rsid w:val="00F873FC"/>
    <w:rsid w:val="00F87D11"/>
    <w:rsid w:val="00F87EF7"/>
    <w:rsid w:val="00F900CE"/>
    <w:rsid w:val="00F901A5"/>
    <w:rsid w:val="00F902A2"/>
    <w:rsid w:val="00F90372"/>
    <w:rsid w:val="00F905DB"/>
    <w:rsid w:val="00F90C04"/>
    <w:rsid w:val="00F91E06"/>
    <w:rsid w:val="00F923E0"/>
    <w:rsid w:val="00F926BE"/>
    <w:rsid w:val="00F92DDD"/>
    <w:rsid w:val="00F938C1"/>
    <w:rsid w:val="00F93ADF"/>
    <w:rsid w:val="00F93ED5"/>
    <w:rsid w:val="00F9444E"/>
    <w:rsid w:val="00F945BC"/>
    <w:rsid w:val="00F947DB"/>
    <w:rsid w:val="00F94A8E"/>
    <w:rsid w:val="00F95746"/>
    <w:rsid w:val="00F96C1E"/>
    <w:rsid w:val="00F96DED"/>
    <w:rsid w:val="00F97234"/>
    <w:rsid w:val="00F97391"/>
    <w:rsid w:val="00F97868"/>
    <w:rsid w:val="00F97957"/>
    <w:rsid w:val="00F97F8D"/>
    <w:rsid w:val="00FA1ABE"/>
    <w:rsid w:val="00FA1BF2"/>
    <w:rsid w:val="00FA206C"/>
    <w:rsid w:val="00FA30FD"/>
    <w:rsid w:val="00FA3211"/>
    <w:rsid w:val="00FA3647"/>
    <w:rsid w:val="00FA37E2"/>
    <w:rsid w:val="00FA39F3"/>
    <w:rsid w:val="00FA40FF"/>
    <w:rsid w:val="00FA51AE"/>
    <w:rsid w:val="00FA5B01"/>
    <w:rsid w:val="00FA5F39"/>
    <w:rsid w:val="00FA6A35"/>
    <w:rsid w:val="00FB03CE"/>
    <w:rsid w:val="00FB1121"/>
    <w:rsid w:val="00FB1453"/>
    <w:rsid w:val="00FB23D4"/>
    <w:rsid w:val="00FB246C"/>
    <w:rsid w:val="00FB3155"/>
    <w:rsid w:val="00FB39DF"/>
    <w:rsid w:val="00FB3A88"/>
    <w:rsid w:val="00FB3BB7"/>
    <w:rsid w:val="00FB3CE1"/>
    <w:rsid w:val="00FB40B1"/>
    <w:rsid w:val="00FB4495"/>
    <w:rsid w:val="00FB45C2"/>
    <w:rsid w:val="00FB460F"/>
    <w:rsid w:val="00FB48AE"/>
    <w:rsid w:val="00FB5049"/>
    <w:rsid w:val="00FB50D1"/>
    <w:rsid w:val="00FB51A6"/>
    <w:rsid w:val="00FB5CE9"/>
    <w:rsid w:val="00FB5EBE"/>
    <w:rsid w:val="00FB6329"/>
    <w:rsid w:val="00FB6486"/>
    <w:rsid w:val="00FB6803"/>
    <w:rsid w:val="00FB6B08"/>
    <w:rsid w:val="00FC18D3"/>
    <w:rsid w:val="00FC2690"/>
    <w:rsid w:val="00FC2B8B"/>
    <w:rsid w:val="00FC3769"/>
    <w:rsid w:val="00FC3D2C"/>
    <w:rsid w:val="00FC41F2"/>
    <w:rsid w:val="00FC507F"/>
    <w:rsid w:val="00FC5741"/>
    <w:rsid w:val="00FC5C91"/>
    <w:rsid w:val="00FC6ED0"/>
    <w:rsid w:val="00FC7178"/>
    <w:rsid w:val="00FD231F"/>
    <w:rsid w:val="00FD277F"/>
    <w:rsid w:val="00FD2FF4"/>
    <w:rsid w:val="00FD3AA7"/>
    <w:rsid w:val="00FD43C5"/>
    <w:rsid w:val="00FD5672"/>
    <w:rsid w:val="00FD7A3C"/>
    <w:rsid w:val="00FE0158"/>
    <w:rsid w:val="00FE077D"/>
    <w:rsid w:val="00FE0B75"/>
    <w:rsid w:val="00FE0D1B"/>
    <w:rsid w:val="00FE0FD5"/>
    <w:rsid w:val="00FE1061"/>
    <w:rsid w:val="00FE1081"/>
    <w:rsid w:val="00FE1151"/>
    <w:rsid w:val="00FE27CB"/>
    <w:rsid w:val="00FE3367"/>
    <w:rsid w:val="00FE34A4"/>
    <w:rsid w:val="00FE36AD"/>
    <w:rsid w:val="00FE4B08"/>
    <w:rsid w:val="00FE5632"/>
    <w:rsid w:val="00FE56BB"/>
    <w:rsid w:val="00FE56E9"/>
    <w:rsid w:val="00FE57A5"/>
    <w:rsid w:val="00FE62AD"/>
    <w:rsid w:val="00FE6A85"/>
    <w:rsid w:val="00FE79D3"/>
    <w:rsid w:val="00FE7BBE"/>
    <w:rsid w:val="00FF17C2"/>
    <w:rsid w:val="00FF1A04"/>
    <w:rsid w:val="00FF23C6"/>
    <w:rsid w:val="00FF3337"/>
    <w:rsid w:val="00FF36C1"/>
    <w:rsid w:val="00FF567C"/>
    <w:rsid w:val="00FF5D09"/>
    <w:rsid w:val="00FF72E0"/>
    <w:rsid w:val="00FF73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8"/>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633D"/>
    <w:pPr>
      <w:spacing w:line="276" w:lineRule="auto"/>
    </w:pPr>
    <w:rPr>
      <w:rFonts w:eastAsia="Times New Roman"/>
      <w:sz w:val="28"/>
      <w:szCs w:val="22"/>
      <w:lang w:eastAsia="en-US"/>
    </w:rPr>
  </w:style>
  <w:style w:type="paragraph" w:styleId="3">
    <w:name w:val="heading 3"/>
    <w:basedOn w:val="a"/>
    <w:next w:val="a"/>
    <w:link w:val="30"/>
    <w:qFormat/>
    <w:rsid w:val="00DB0BC4"/>
    <w:pPr>
      <w:keepNext/>
      <w:keepLines/>
      <w:spacing w:before="200"/>
      <w:outlineLvl w:val="2"/>
    </w:pPr>
    <w:rPr>
      <w:rFonts w:ascii="Cambria" w:eastAsia="SimSun" w:hAnsi="Cambria"/>
      <w:b/>
      <w:bCs/>
      <w:color w:val="4F81BD"/>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C3633D"/>
    <w:pPr>
      <w:widowControl w:val="0"/>
      <w:autoSpaceDE w:val="0"/>
      <w:autoSpaceDN w:val="0"/>
      <w:adjustRightInd w:val="0"/>
    </w:pPr>
    <w:rPr>
      <w:rFonts w:ascii="Arial" w:hAnsi="Arial"/>
      <w:sz w:val="26"/>
    </w:rPr>
  </w:style>
  <w:style w:type="paragraph" w:customStyle="1" w:styleId="ConsPlusNonformat">
    <w:name w:val="ConsPlusNonformat"/>
    <w:rsid w:val="00C3633D"/>
    <w:pPr>
      <w:widowControl w:val="0"/>
      <w:autoSpaceDE w:val="0"/>
      <w:autoSpaceDN w:val="0"/>
      <w:adjustRightInd w:val="0"/>
    </w:pPr>
    <w:rPr>
      <w:rFonts w:ascii="Courier New" w:hAnsi="Courier New" w:cs="Courier New"/>
    </w:rPr>
  </w:style>
  <w:style w:type="paragraph" w:customStyle="1" w:styleId="ConsPlusTitle">
    <w:name w:val="ConsPlusTitle"/>
    <w:rsid w:val="00C3633D"/>
    <w:pPr>
      <w:widowControl w:val="0"/>
      <w:autoSpaceDE w:val="0"/>
      <w:autoSpaceDN w:val="0"/>
      <w:adjustRightInd w:val="0"/>
    </w:pPr>
    <w:rPr>
      <w:rFonts w:ascii="Arial" w:hAnsi="Arial" w:cs="Arial"/>
      <w:b/>
      <w:bCs/>
    </w:rPr>
  </w:style>
  <w:style w:type="paragraph" w:customStyle="1" w:styleId="ConsPlusCell">
    <w:name w:val="ConsPlusCell"/>
    <w:rsid w:val="00C3633D"/>
    <w:pPr>
      <w:widowControl w:val="0"/>
      <w:autoSpaceDE w:val="0"/>
      <w:autoSpaceDN w:val="0"/>
      <w:adjustRightInd w:val="0"/>
    </w:pPr>
    <w:rPr>
      <w:rFonts w:ascii="Arial" w:hAnsi="Arial" w:cs="Arial"/>
    </w:rPr>
  </w:style>
  <w:style w:type="paragraph" w:styleId="a3">
    <w:name w:val="header"/>
    <w:basedOn w:val="a"/>
    <w:link w:val="a4"/>
    <w:rsid w:val="00C3633D"/>
    <w:pPr>
      <w:tabs>
        <w:tab w:val="center" w:pos="4677"/>
        <w:tab w:val="right" w:pos="9355"/>
      </w:tabs>
      <w:spacing w:after="200"/>
    </w:pPr>
    <w:rPr>
      <w:rFonts w:ascii="Calibri" w:eastAsia="Calibri" w:hAnsi="Calibri"/>
      <w:sz w:val="22"/>
      <w:lang w:eastAsia="ru-RU"/>
    </w:rPr>
  </w:style>
  <w:style w:type="character" w:customStyle="1" w:styleId="a4">
    <w:name w:val="Верхний колонтитул Знак"/>
    <w:link w:val="a3"/>
    <w:locked/>
    <w:rsid w:val="00C3633D"/>
    <w:rPr>
      <w:rFonts w:ascii="Calibri" w:hAnsi="Calibri" w:cs="Times New Roman"/>
      <w:sz w:val="22"/>
      <w:szCs w:val="22"/>
      <w:lang w:eastAsia="ru-RU"/>
    </w:rPr>
  </w:style>
  <w:style w:type="paragraph" w:styleId="a5">
    <w:name w:val="footer"/>
    <w:basedOn w:val="a"/>
    <w:link w:val="a6"/>
    <w:rsid w:val="00C3633D"/>
    <w:pPr>
      <w:tabs>
        <w:tab w:val="center" w:pos="4677"/>
        <w:tab w:val="right" w:pos="9355"/>
      </w:tabs>
      <w:spacing w:after="200"/>
    </w:pPr>
    <w:rPr>
      <w:rFonts w:ascii="Calibri" w:eastAsia="Calibri" w:hAnsi="Calibri"/>
      <w:sz w:val="22"/>
      <w:lang w:eastAsia="ru-RU"/>
    </w:rPr>
  </w:style>
  <w:style w:type="character" w:customStyle="1" w:styleId="a6">
    <w:name w:val="Нижний колонтитул Знак"/>
    <w:link w:val="a5"/>
    <w:locked/>
    <w:rsid w:val="00C3633D"/>
    <w:rPr>
      <w:rFonts w:ascii="Calibri" w:hAnsi="Calibri" w:cs="Times New Roman"/>
      <w:sz w:val="22"/>
      <w:szCs w:val="22"/>
      <w:lang w:eastAsia="ru-RU"/>
    </w:rPr>
  </w:style>
  <w:style w:type="paragraph" w:customStyle="1" w:styleId="1">
    <w:name w:val="Абзац списка1"/>
    <w:basedOn w:val="a"/>
    <w:rsid w:val="00C3633D"/>
    <w:pPr>
      <w:spacing w:after="200"/>
      <w:ind w:left="720"/>
    </w:pPr>
    <w:rPr>
      <w:rFonts w:ascii="Calibri" w:eastAsia="Calibri" w:hAnsi="Calibri" w:cs="Calibri"/>
      <w:sz w:val="22"/>
    </w:rPr>
  </w:style>
  <w:style w:type="paragraph" w:styleId="a7">
    <w:name w:val="Body Text"/>
    <w:basedOn w:val="a"/>
    <w:link w:val="a8"/>
    <w:semiHidden/>
    <w:rsid w:val="00C3633D"/>
    <w:pPr>
      <w:spacing w:after="120"/>
    </w:pPr>
    <w:rPr>
      <w:rFonts w:ascii="Calibri" w:eastAsia="Calibri" w:hAnsi="Calibri"/>
      <w:sz w:val="22"/>
      <w:lang w:eastAsia="ru-RU"/>
    </w:rPr>
  </w:style>
  <w:style w:type="character" w:customStyle="1" w:styleId="a8">
    <w:name w:val="Основной текст Знак"/>
    <w:link w:val="a7"/>
    <w:semiHidden/>
    <w:locked/>
    <w:rsid w:val="00C3633D"/>
    <w:rPr>
      <w:rFonts w:ascii="Calibri" w:hAnsi="Calibri" w:cs="Times New Roman"/>
      <w:sz w:val="22"/>
      <w:szCs w:val="22"/>
      <w:lang w:eastAsia="ru-RU"/>
    </w:rPr>
  </w:style>
  <w:style w:type="paragraph" w:customStyle="1" w:styleId="a9">
    <w:name w:val="А.Заголовок"/>
    <w:basedOn w:val="a"/>
    <w:rsid w:val="00C3633D"/>
    <w:pPr>
      <w:spacing w:before="240" w:after="240" w:line="240" w:lineRule="auto"/>
      <w:ind w:right="4678"/>
      <w:jc w:val="both"/>
    </w:pPr>
    <w:rPr>
      <w:rFonts w:eastAsia="Calibri"/>
      <w:szCs w:val="28"/>
      <w:lang w:eastAsia="ru-RU"/>
    </w:rPr>
  </w:style>
  <w:style w:type="table" w:styleId="aa">
    <w:name w:val="Table Grid"/>
    <w:basedOn w:val="a1"/>
    <w:rsid w:val="00C3633D"/>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semiHidden/>
    <w:rsid w:val="00C3633D"/>
    <w:pPr>
      <w:spacing w:line="240" w:lineRule="auto"/>
    </w:pPr>
    <w:rPr>
      <w:rFonts w:ascii="Tahoma" w:eastAsia="Calibri" w:hAnsi="Tahoma"/>
      <w:sz w:val="16"/>
      <w:szCs w:val="16"/>
      <w:lang w:eastAsia="ru-RU"/>
    </w:rPr>
  </w:style>
  <w:style w:type="character" w:customStyle="1" w:styleId="ac">
    <w:name w:val="Текст выноски Знак"/>
    <w:link w:val="ab"/>
    <w:semiHidden/>
    <w:locked/>
    <w:rsid w:val="00C3633D"/>
    <w:rPr>
      <w:rFonts w:ascii="Tahoma" w:hAnsi="Tahoma" w:cs="Tahoma"/>
      <w:sz w:val="16"/>
      <w:szCs w:val="16"/>
      <w:lang w:eastAsia="ru-RU"/>
    </w:rPr>
  </w:style>
  <w:style w:type="character" w:styleId="ad">
    <w:name w:val="Hyperlink"/>
    <w:rsid w:val="00C3633D"/>
    <w:rPr>
      <w:rFonts w:cs="Times New Roman"/>
      <w:color w:val="0000FF"/>
      <w:u w:val="single"/>
    </w:rPr>
  </w:style>
  <w:style w:type="character" w:styleId="ae">
    <w:name w:val="annotation reference"/>
    <w:semiHidden/>
    <w:rsid w:val="00C3633D"/>
    <w:rPr>
      <w:rFonts w:cs="Times New Roman"/>
      <w:sz w:val="16"/>
      <w:szCs w:val="16"/>
    </w:rPr>
  </w:style>
  <w:style w:type="paragraph" w:styleId="af">
    <w:name w:val="annotation text"/>
    <w:basedOn w:val="a"/>
    <w:link w:val="af0"/>
    <w:semiHidden/>
    <w:rsid w:val="00C3633D"/>
    <w:pPr>
      <w:spacing w:after="200" w:line="240" w:lineRule="auto"/>
    </w:pPr>
    <w:rPr>
      <w:rFonts w:ascii="Calibri" w:eastAsia="Calibri" w:hAnsi="Calibri"/>
      <w:sz w:val="20"/>
      <w:szCs w:val="20"/>
      <w:lang w:eastAsia="ru-RU"/>
    </w:rPr>
  </w:style>
  <w:style w:type="character" w:customStyle="1" w:styleId="af0">
    <w:name w:val="Текст примечания Знак"/>
    <w:link w:val="af"/>
    <w:semiHidden/>
    <w:locked/>
    <w:rsid w:val="00C3633D"/>
    <w:rPr>
      <w:rFonts w:ascii="Calibri" w:hAnsi="Calibri" w:cs="Times New Roman"/>
      <w:sz w:val="20"/>
      <w:szCs w:val="20"/>
      <w:lang w:eastAsia="ru-RU"/>
    </w:rPr>
  </w:style>
  <w:style w:type="paragraph" w:styleId="af1">
    <w:name w:val="annotation subject"/>
    <w:basedOn w:val="af"/>
    <w:next w:val="af"/>
    <w:link w:val="af2"/>
    <w:semiHidden/>
    <w:rsid w:val="00C3633D"/>
    <w:rPr>
      <w:b/>
      <w:bCs/>
    </w:rPr>
  </w:style>
  <w:style w:type="character" w:customStyle="1" w:styleId="af2">
    <w:name w:val="Тема примечания Знак"/>
    <w:link w:val="af1"/>
    <w:semiHidden/>
    <w:locked/>
    <w:rsid w:val="00C3633D"/>
    <w:rPr>
      <w:rFonts w:ascii="Calibri" w:hAnsi="Calibri" w:cs="Times New Roman"/>
      <w:b/>
      <w:bCs/>
      <w:sz w:val="20"/>
      <w:szCs w:val="20"/>
      <w:lang w:eastAsia="ru-RU"/>
    </w:rPr>
  </w:style>
  <w:style w:type="paragraph" w:customStyle="1" w:styleId="10">
    <w:name w:val="Рецензия1"/>
    <w:hidden/>
    <w:semiHidden/>
    <w:rsid w:val="00C3633D"/>
    <w:rPr>
      <w:rFonts w:eastAsia="Times New Roman"/>
      <w:sz w:val="28"/>
      <w:szCs w:val="22"/>
      <w:lang w:eastAsia="en-US"/>
    </w:rPr>
  </w:style>
  <w:style w:type="character" w:customStyle="1" w:styleId="30">
    <w:name w:val="Заголовок 3 Знак"/>
    <w:link w:val="3"/>
    <w:locked/>
    <w:rsid w:val="00DB0BC4"/>
    <w:rPr>
      <w:rFonts w:ascii="Cambria" w:eastAsia="SimSun" w:hAnsi="Cambria" w:cs="Cambria"/>
      <w:b/>
      <w:bCs/>
      <w:color w:val="4F81BD"/>
      <w:sz w:val="24"/>
      <w:szCs w:val="24"/>
      <w:lang w:eastAsia="zh-CN"/>
    </w:rPr>
  </w:style>
  <w:style w:type="paragraph" w:styleId="af3">
    <w:name w:val="Normal (Web)"/>
    <w:aliases w:val="Обычный (веб) Знак1,Обычный (веб) Знак Знак"/>
    <w:basedOn w:val="a"/>
    <w:link w:val="af4"/>
    <w:rsid w:val="00DB0BC4"/>
    <w:pPr>
      <w:spacing w:before="100" w:beforeAutospacing="1" w:after="100" w:afterAutospacing="1" w:line="360" w:lineRule="auto"/>
      <w:jc w:val="both"/>
    </w:pPr>
    <w:rPr>
      <w:rFonts w:eastAsia="SimSun"/>
      <w:sz w:val="16"/>
      <w:szCs w:val="20"/>
      <w:lang w:eastAsia="ru-RU"/>
    </w:rPr>
  </w:style>
  <w:style w:type="character" w:customStyle="1" w:styleId="af4">
    <w:name w:val="Обычный (веб) Знак"/>
    <w:aliases w:val="Обычный (веб) Знак1 Знак,Обычный (веб) Знак Знак Знак"/>
    <w:link w:val="af3"/>
    <w:locked/>
    <w:rsid w:val="00DB0BC4"/>
    <w:rPr>
      <w:rFonts w:eastAsia="SimSun"/>
      <w:sz w:val="16"/>
      <w:lang w:eastAsia="ru-RU"/>
    </w:rPr>
  </w:style>
  <w:style w:type="character" w:customStyle="1" w:styleId="ConsPlusNormal0">
    <w:name w:val="ConsPlusNormal Знак"/>
    <w:link w:val="ConsPlusNormal"/>
    <w:locked/>
    <w:rsid w:val="00C8597F"/>
    <w:rPr>
      <w:rFonts w:ascii="Arial" w:hAnsi="Arial"/>
      <w:sz w:val="26"/>
      <w:lang w:eastAsia="ru-RU" w:bidi="ar-SA"/>
    </w:rPr>
  </w:style>
  <w:style w:type="paragraph" w:styleId="af5">
    <w:name w:val="Body Text Indent"/>
    <w:basedOn w:val="a"/>
    <w:link w:val="af6"/>
    <w:rsid w:val="00D60490"/>
    <w:pPr>
      <w:spacing w:after="120" w:line="240" w:lineRule="auto"/>
      <w:ind w:left="283"/>
    </w:pPr>
    <w:rPr>
      <w:sz w:val="20"/>
      <w:szCs w:val="20"/>
      <w:lang w:eastAsia="ar-SA"/>
    </w:rPr>
  </w:style>
  <w:style w:type="character" w:customStyle="1" w:styleId="af6">
    <w:name w:val="Основной текст с отступом Знак"/>
    <w:basedOn w:val="a0"/>
    <w:link w:val="af5"/>
    <w:rsid w:val="00D60490"/>
    <w:rPr>
      <w:rFonts w:eastAsia="Times New Roman"/>
      <w:lang w:eastAsia="ar-SA"/>
    </w:rPr>
  </w:style>
  <w:style w:type="paragraph" w:customStyle="1" w:styleId="msonormalcxspmiddlecxspmiddle">
    <w:name w:val="msonormalcxspmiddlecxspmiddle"/>
    <w:basedOn w:val="a"/>
    <w:rsid w:val="00936E21"/>
    <w:pPr>
      <w:spacing w:before="100" w:beforeAutospacing="1" w:after="100" w:afterAutospacing="1" w:line="240" w:lineRule="auto"/>
    </w:pPr>
    <w:rPr>
      <w:sz w:val="24"/>
      <w:szCs w:val="24"/>
      <w:lang w:eastAsia="ru-RU"/>
    </w:rPr>
  </w:style>
  <w:style w:type="paragraph" w:styleId="af7">
    <w:name w:val="No Spacing"/>
    <w:uiPriority w:val="1"/>
    <w:qFormat/>
    <w:rsid w:val="00936E21"/>
    <w:rPr>
      <w:rFonts w:eastAsia="Times New Roman"/>
      <w:sz w:val="28"/>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7899826">
      <w:bodyDiv w:val="1"/>
      <w:marLeft w:val="0"/>
      <w:marRight w:val="0"/>
      <w:marTop w:val="0"/>
      <w:marBottom w:val="0"/>
      <w:divBdr>
        <w:top w:val="none" w:sz="0" w:space="0" w:color="auto"/>
        <w:left w:val="none" w:sz="0" w:space="0" w:color="auto"/>
        <w:bottom w:val="none" w:sz="0" w:space="0" w:color="auto"/>
        <w:right w:val="none" w:sz="0" w:space="0" w:color="auto"/>
      </w:divBdr>
      <w:divsChild>
        <w:div w:id="139811335">
          <w:marLeft w:val="0"/>
          <w:marRight w:val="0"/>
          <w:marTop w:val="0"/>
          <w:marBottom w:val="0"/>
          <w:divBdr>
            <w:top w:val="none" w:sz="0" w:space="0" w:color="auto"/>
            <w:left w:val="none" w:sz="0" w:space="0" w:color="auto"/>
            <w:bottom w:val="none" w:sz="0" w:space="0" w:color="auto"/>
            <w:right w:val="none" w:sz="0" w:space="0" w:color="auto"/>
          </w:divBdr>
          <w:divsChild>
            <w:div w:id="583681599">
              <w:marLeft w:val="0"/>
              <w:marRight w:val="0"/>
              <w:marTop w:val="0"/>
              <w:marBottom w:val="0"/>
              <w:divBdr>
                <w:top w:val="none" w:sz="0" w:space="0" w:color="auto"/>
                <w:left w:val="none" w:sz="0" w:space="0" w:color="auto"/>
                <w:bottom w:val="none" w:sz="0" w:space="0" w:color="auto"/>
                <w:right w:val="none" w:sz="0" w:space="0" w:color="auto"/>
              </w:divBdr>
              <w:divsChild>
                <w:div w:id="1719621626">
                  <w:marLeft w:val="0"/>
                  <w:marRight w:val="0"/>
                  <w:marTop w:val="0"/>
                  <w:marBottom w:val="90"/>
                  <w:divBdr>
                    <w:top w:val="single" w:sz="6" w:space="0" w:color="CCCCCC"/>
                    <w:left w:val="single" w:sz="6" w:space="0" w:color="CCCCCC"/>
                    <w:bottom w:val="single" w:sz="6" w:space="0" w:color="CCCCCC"/>
                    <w:right w:val="single" w:sz="6" w:space="0" w:color="CCCCCC"/>
                  </w:divBdr>
                  <w:divsChild>
                    <w:div w:id="1461993269">
                      <w:marLeft w:val="0"/>
                      <w:marRight w:val="-45"/>
                      <w:marTop w:val="0"/>
                      <w:marBottom w:val="0"/>
                      <w:divBdr>
                        <w:top w:val="none" w:sz="0" w:space="0" w:color="auto"/>
                        <w:left w:val="none" w:sz="0" w:space="0" w:color="auto"/>
                        <w:bottom w:val="none" w:sz="0" w:space="0" w:color="auto"/>
                        <w:right w:val="none" w:sz="0" w:space="0" w:color="auto"/>
                      </w:divBdr>
                      <w:divsChild>
                        <w:div w:id="51046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48C19E5AAD3F2F464D908F82A6B23253BC040E72023DF07F1C70E7600394502740D1ACFECCE85F5HAk4F" TargetMode="External"/><Relationship Id="rId13" Type="http://schemas.openxmlformats.org/officeDocument/2006/relationships/hyperlink" Target="consultantplus://offline/ref=248C19E5AAD3F2F464D908F82A6B23253BC042E12B25DF07F1C70E7600394502740D1ACFECCE85F9HAk7F"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roo-okt.ru" TargetMode="External"/><Relationship Id="rId12" Type="http://schemas.openxmlformats.org/officeDocument/2006/relationships/hyperlink" Target="consultantplus://offline/ref=248C19E5AAD3F2F464D908F82A6B23253BC14CE52A25DF07F1C70E7600H3k9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e-roo@amur.ru" TargetMode="External"/><Relationship Id="rId1" Type="http://schemas.openxmlformats.org/officeDocument/2006/relationships/numbering" Target="numbering.xml"/><Relationship Id="rId6" Type="http://schemas.openxmlformats.org/officeDocument/2006/relationships/hyperlink" Target="consultantplus://offline/ref=E05DA896D2972D54D71C261630EB65959594A2AB5F1C78D30DAAFA8D15C144CD30BF239BD04DA221KCCAF" TargetMode="External"/><Relationship Id="rId11" Type="http://schemas.openxmlformats.org/officeDocument/2006/relationships/hyperlink" Target="consultantplus://offline/ref=248C19E5AAD3F2F464D908F82A6B23253BC042E92927DF07F1C70E7600H3k9F" TargetMode="External"/><Relationship Id="rId5" Type="http://schemas.openxmlformats.org/officeDocument/2006/relationships/webSettings" Target="webSettings.xml"/><Relationship Id="rId15" Type="http://schemas.openxmlformats.org/officeDocument/2006/relationships/hyperlink" Target="consultantplus://offline/ref=29A26BD83663E1D249F2CB7B152C6B7F409F50065BE96A8B237965A1D00DEFAAAEE8E560DADD6EA2E8CB4B0ExDSAG" TargetMode="External"/><Relationship Id="rId10" Type="http://schemas.openxmlformats.org/officeDocument/2006/relationships/hyperlink" Target="consultantplus://offline/ref=248C19E5AAD3F2F464D908F82A6B23253BC040E72025DF07F1C70E7600H3k9F" TargetMode="External"/><Relationship Id="rId4" Type="http://schemas.openxmlformats.org/officeDocument/2006/relationships/settings" Target="settings.xml"/><Relationship Id="rId9" Type="http://schemas.openxmlformats.org/officeDocument/2006/relationships/hyperlink" Target="consultantplus://offline/ref=248C19E5AAD3F2F464D908F82A6B23253BC047E92C27DF07F1C70E7600H3k9F" TargetMode="External"/><Relationship Id="rId14" Type="http://schemas.openxmlformats.org/officeDocument/2006/relationships/hyperlink" Target="consultantplus://offline/ref=248C19E5AAD3F2F464D916F53C077D2F3BCE1AED2823D053AB9608215F694357344D1C9AAF8A88F1A36D33BBH0kA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29</Pages>
  <Words>9970</Words>
  <Characters>56830</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АДМИНИСТРАТИВНЫЙ РЕГЛАМЕНТ</vt:lpstr>
    </vt:vector>
  </TitlesOfParts>
  <Company/>
  <LinksUpToDate>false</LinksUpToDate>
  <CharactersWithSpaces>66667</CharactersWithSpaces>
  <SharedDoc>false</SharedDoc>
  <HLinks>
    <vt:vector size="60" baseType="variant">
      <vt:variant>
        <vt:i4>8323176</vt:i4>
      </vt:variant>
      <vt:variant>
        <vt:i4>27</vt:i4>
      </vt:variant>
      <vt:variant>
        <vt:i4>0</vt:i4>
      </vt:variant>
      <vt:variant>
        <vt:i4>5</vt:i4>
      </vt:variant>
      <vt:variant>
        <vt:lpwstr>consultantplus://offline/ref=29A26BD83663E1D249F2CB7B152C6B7F409F50065BE96A8B237965A1D00DEFAAAEE8E560DADD6EA2E8CB4B0ExDSAG</vt:lpwstr>
      </vt:variant>
      <vt:variant>
        <vt:lpwstr/>
      </vt:variant>
      <vt:variant>
        <vt:i4>7995441</vt:i4>
      </vt:variant>
      <vt:variant>
        <vt:i4>24</vt:i4>
      </vt:variant>
      <vt:variant>
        <vt:i4>0</vt:i4>
      </vt:variant>
      <vt:variant>
        <vt:i4>5</vt:i4>
      </vt:variant>
      <vt:variant>
        <vt:lpwstr>consultantplus://offline/ref=248C19E5AAD3F2F464D916F53C077D2F3BCE1AED2823D053AB9608215F694357344D1C9AAF8A88F1A36D33BBH0kAF</vt:lpwstr>
      </vt:variant>
      <vt:variant>
        <vt:lpwstr/>
      </vt:variant>
      <vt:variant>
        <vt:i4>2556001</vt:i4>
      </vt:variant>
      <vt:variant>
        <vt:i4>21</vt:i4>
      </vt:variant>
      <vt:variant>
        <vt:i4>0</vt:i4>
      </vt:variant>
      <vt:variant>
        <vt:i4>5</vt:i4>
      </vt:variant>
      <vt:variant>
        <vt:lpwstr>consultantplus://offline/ref=248C19E5AAD3F2F464D908F82A6B23253BC042E12B25DF07F1C70E7600394502740D1ACFECCE85F9HAk7F</vt:lpwstr>
      </vt:variant>
      <vt:variant>
        <vt:lpwstr/>
      </vt:variant>
      <vt:variant>
        <vt:i4>1900553</vt:i4>
      </vt:variant>
      <vt:variant>
        <vt:i4>18</vt:i4>
      </vt:variant>
      <vt:variant>
        <vt:i4>0</vt:i4>
      </vt:variant>
      <vt:variant>
        <vt:i4>5</vt:i4>
      </vt:variant>
      <vt:variant>
        <vt:lpwstr>consultantplus://offline/ref=248C19E5AAD3F2F464D908F82A6B23253BC14CE52A25DF07F1C70E7600H3k9F</vt:lpwstr>
      </vt:variant>
      <vt:variant>
        <vt:lpwstr/>
      </vt:variant>
      <vt:variant>
        <vt:i4>1900559</vt:i4>
      </vt:variant>
      <vt:variant>
        <vt:i4>15</vt:i4>
      </vt:variant>
      <vt:variant>
        <vt:i4>0</vt:i4>
      </vt:variant>
      <vt:variant>
        <vt:i4>5</vt:i4>
      </vt:variant>
      <vt:variant>
        <vt:lpwstr>consultantplus://offline/ref=248C19E5AAD3F2F464D908F82A6B23253BC042E92927DF07F1C70E7600H3k9F</vt:lpwstr>
      </vt:variant>
      <vt:variant>
        <vt:lpwstr/>
      </vt:variant>
      <vt:variant>
        <vt:i4>1900552</vt:i4>
      </vt:variant>
      <vt:variant>
        <vt:i4>12</vt:i4>
      </vt:variant>
      <vt:variant>
        <vt:i4>0</vt:i4>
      </vt:variant>
      <vt:variant>
        <vt:i4>5</vt:i4>
      </vt:variant>
      <vt:variant>
        <vt:lpwstr>consultantplus://offline/ref=248C19E5AAD3F2F464D908F82A6B23253BC040E72025DF07F1C70E7600H3k9F</vt:lpwstr>
      </vt:variant>
      <vt:variant>
        <vt:lpwstr/>
      </vt:variant>
      <vt:variant>
        <vt:i4>1900624</vt:i4>
      </vt:variant>
      <vt:variant>
        <vt:i4>9</vt:i4>
      </vt:variant>
      <vt:variant>
        <vt:i4>0</vt:i4>
      </vt:variant>
      <vt:variant>
        <vt:i4>5</vt:i4>
      </vt:variant>
      <vt:variant>
        <vt:lpwstr>consultantplus://offline/ref=248C19E5AAD3F2F464D908F82A6B23253BC047E92C27DF07F1C70E7600H3k9F</vt:lpwstr>
      </vt:variant>
      <vt:variant>
        <vt:lpwstr/>
      </vt:variant>
      <vt:variant>
        <vt:i4>2555966</vt:i4>
      </vt:variant>
      <vt:variant>
        <vt:i4>6</vt:i4>
      </vt:variant>
      <vt:variant>
        <vt:i4>0</vt:i4>
      </vt:variant>
      <vt:variant>
        <vt:i4>5</vt:i4>
      </vt:variant>
      <vt:variant>
        <vt:lpwstr>consultantplus://offline/ref=248C19E5AAD3F2F464D908F82A6B23253BC040E72023DF07F1C70E7600394502740D1ACFECCE85F5HAk4F</vt:lpwstr>
      </vt:variant>
      <vt:variant>
        <vt:lpwstr/>
      </vt:variant>
      <vt:variant>
        <vt:i4>7340155</vt:i4>
      </vt:variant>
      <vt:variant>
        <vt:i4>3</vt:i4>
      </vt:variant>
      <vt:variant>
        <vt:i4>0</vt:i4>
      </vt:variant>
      <vt:variant>
        <vt:i4>5</vt:i4>
      </vt:variant>
      <vt:variant>
        <vt:lpwstr>http://roo-okt.ru/</vt:lpwstr>
      </vt:variant>
      <vt:variant>
        <vt:lpwstr/>
      </vt:variant>
      <vt:variant>
        <vt:i4>7536689</vt:i4>
      </vt:variant>
      <vt:variant>
        <vt:i4>0</vt:i4>
      </vt:variant>
      <vt:variant>
        <vt:i4>0</vt:i4>
      </vt:variant>
      <vt:variant>
        <vt:i4>5</vt:i4>
      </vt:variant>
      <vt:variant>
        <vt:lpwstr>consultantplus://offline/ref=E05DA896D2972D54D71C261630EB65959594A2AB5F1C78D30DAAFA8D15C144CD30BF239BD04DA221KCCAF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MP</dc:creator>
  <cp:lastModifiedBy>DOTSENKO</cp:lastModifiedBy>
  <cp:revision>11</cp:revision>
  <dcterms:created xsi:type="dcterms:W3CDTF">2014-03-17T02:30:00Z</dcterms:created>
  <dcterms:modified xsi:type="dcterms:W3CDTF">2014-12-15T00:07:00Z</dcterms:modified>
</cp:coreProperties>
</file>